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497" w:rsidRDefault="00B24BC7" w:rsidP="00710497">
      <w:pPr>
        <w:pStyle w:val="CRCoverPage"/>
        <w:tabs>
          <w:tab w:val="right" w:pos="9639"/>
        </w:tabs>
        <w:spacing w:after="0"/>
        <w:rPr>
          <w:b/>
          <w:i/>
          <w:noProof/>
          <w:sz w:val="28"/>
          <w:lang w:eastAsia="zh-CN"/>
        </w:rPr>
      </w:pPr>
      <w:r>
        <w:rPr>
          <w:b/>
          <w:noProof/>
          <w:sz w:val="24"/>
        </w:rPr>
        <w:t>3GPP TSG-CT WG4 Meeting #</w:t>
      </w:r>
      <w:r>
        <w:rPr>
          <w:rFonts w:hint="eastAsia"/>
          <w:b/>
          <w:noProof/>
          <w:sz w:val="24"/>
          <w:lang w:eastAsia="zh-CN"/>
        </w:rPr>
        <w:t>10</w:t>
      </w:r>
      <w:r w:rsidR="00172E3E">
        <w:rPr>
          <w:rFonts w:hint="eastAsia"/>
          <w:b/>
          <w:noProof/>
          <w:sz w:val="24"/>
          <w:lang w:eastAsia="zh-CN"/>
        </w:rPr>
        <w:t>2</w:t>
      </w:r>
      <w:r w:rsidR="00710497">
        <w:rPr>
          <w:b/>
          <w:noProof/>
          <w:sz w:val="24"/>
        </w:rPr>
        <w:t>e</w:t>
      </w:r>
      <w:r w:rsidR="00710497">
        <w:rPr>
          <w:b/>
          <w:i/>
          <w:noProof/>
          <w:sz w:val="28"/>
        </w:rPr>
        <w:tab/>
      </w:r>
      <w:r w:rsidR="00710497">
        <w:rPr>
          <w:b/>
          <w:noProof/>
          <w:sz w:val="24"/>
        </w:rPr>
        <w:t>C4-</w:t>
      </w:r>
      <w:r w:rsidR="00567661">
        <w:rPr>
          <w:b/>
          <w:noProof/>
          <w:sz w:val="24"/>
        </w:rPr>
        <w:t>211</w:t>
      </w:r>
      <w:r w:rsidR="003458DB">
        <w:rPr>
          <w:rFonts w:hint="eastAsia"/>
          <w:b/>
          <w:noProof/>
          <w:sz w:val="24"/>
          <w:lang w:eastAsia="zh-CN"/>
        </w:rPr>
        <w:t>817</w:t>
      </w:r>
    </w:p>
    <w:p w:rsidR="00710497" w:rsidRDefault="00710497" w:rsidP="00710497">
      <w:pPr>
        <w:pStyle w:val="CRCoverPage"/>
        <w:outlineLvl w:val="0"/>
        <w:rPr>
          <w:b/>
          <w:noProof/>
          <w:sz w:val="24"/>
          <w:lang w:eastAsia="zh-CN"/>
        </w:rPr>
      </w:pPr>
      <w:r>
        <w:rPr>
          <w:b/>
          <w:noProof/>
          <w:sz w:val="24"/>
        </w:rPr>
        <w:t xml:space="preserve">E-Meeting, </w:t>
      </w:r>
      <w:r w:rsidR="00172E3E">
        <w:rPr>
          <w:rFonts w:hint="eastAsia"/>
          <w:b/>
          <w:noProof/>
          <w:sz w:val="24"/>
          <w:lang w:eastAsia="zh-CN"/>
        </w:rPr>
        <w:t>24</w:t>
      </w:r>
      <w:r w:rsidR="00873DBB">
        <w:rPr>
          <w:rFonts w:hint="eastAsia"/>
          <w:b/>
          <w:noProof/>
          <w:sz w:val="24"/>
          <w:vertAlign w:val="superscript"/>
          <w:lang w:eastAsia="zh-CN"/>
        </w:rPr>
        <w:t>th</w:t>
      </w:r>
      <w:r>
        <w:rPr>
          <w:b/>
          <w:noProof/>
          <w:sz w:val="24"/>
        </w:rPr>
        <w:t xml:space="preserve"> </w:t>
      </w:r>
      <w:r w:rsidR="00172E3E">
        <w:rPr>
          <w:rFonts w:hint="eastAsia"/>
          <w:b/>
          <w:noProof/>
          <w:sz w:val="24"/>
          <w:lang w:eastAsia="zh-CN"/>
        </w:rPr>
        <w:t xml:space="preserve">Feb </w:t>
      </w:r>
      <w:r>
        <w:rPr>
          <w:b/>
          <w:noProof/>
          <w:sz w:val="24"/>
        </w:rPr>
        <w:t xml:space="preserve">– </w:t>
      </w:r>
      <w:r w:rsidR="00172E3E">
        <w:rPr>
          <w:rFonts w:hint="eastAsia"/>
          <w:b/>
          <w:noProof/>
          <w:sz w:val="24"/>
          <w:lang w:eastAsia="zh-CN"/>
        </w:rPr>
        <w:t>5</w:t>
      </w:r>
      <w:r>
        <w:rPr>
          <w:b/>
          <w:noProof/>
          <w:sz w:val="24"/>
          <w:vertAlign w:val="superscript"/>
        </w:rPr>
        <w:t>th</w:t>
      </w:r>
      <w:r w:rsidR="00873DBB">
        <w:rPr>
          <w:b/>
          <w:noProof/>
          <w:sz w:val="24"/>
        </w:rPr>
        <w:t xml:space="preserve"> </w:t>
      </w:r>
      <w:r w:rsidR="00172E3E">
        <w:rPr>
          <w:rFonts w:hint="eastAsia"/>
          <w:b/>
          <w:noProof/>
          <w:sz w:val="24"/>
          <w:lang w:eastAsia="zh-CN"/>
        </w:rPr>
        <w:t>Mar</w:t>
      </w:r>
      <w:r w:rsidR="00B24BC7">
        <w:rPr>
          <w:b/>
          <w:noProof/>
          <w:sz w:val="24"/>
        </w:rPr>
        <w:t xml:space="preserve"> 202</w:t>
      </w:r>
      <w:r w:rsidR="00B24BC7">
        <w:rPr>
          <w:rFonts w:hint="eastAsia"/>
          <w:b/>
          <w:noProof/>
          <w:sz w:val="24"/>
          <w:lang w:eastAsia="zh-CN"/>
        </w:rPr>
        <w:t>1</w:t>
      </w:r>
      <w:r w:rsidR="005A65DC">
        <w:rPr>
          <w:rFonts w:hint="eastAsia"/>
          <w:b/>
          <w:noProof/>
          <w:sz w:val="24"/>
          <w:lang w:eastAsia="zh-CN"/>
        </w:rPr>
        <w:t xml:space="preserve">                                             </w:t>
      </w:r>
      <w:r w:rsidR="00CB5250">
        <w:rPr>
          <w:rFonts w:hint="eastAsia"/>
          <w:b/>
          <w:noProof/>
          <w:sz w:val="24"/>
          <w:lang w:eastAsia="zh-CN"/>
        </w:rPr>
        <w:t xml:space="preserve">    </w:t>
      </w:r>
      <w:r w:rsidR="005A65DC" w:rsidRPr="00CB5250">
        <w:rPr>
          <w:rFonts w:hint="eastAsia"/>
          <w:b/>
          <w:noProof/>
          <w:sz w:val="22"/>
          <w:lang w:eastAsia="zh-CN"/>
        </w:rPr>
        <w:t xml:space="preserve">was </w:t>
      </w:r>
      <w:r w:rsidR="00CB5250" w:rsidRPr="00CB5250">
        <w:rPr>
          <w:rFonts w:hint="eastAsia"/>
          <w:b/>
          <w:noProof/>
          <w:sz w:val="22"/>
          <w:lang w:eastAsia="zh-CN"/>
        </w:rPr>
        <w:t xml:space="preserve">211695 was </w:t>
      </w:r>
      <w:r w:rsidR="005A65DC" w:rsidRPr="00CB5250">
        <w:rPr>
          <w:b/>
          <w:noProof/>
          <w:sz w:val="22"/>
          <w:lang w:eastAsia="zh-CN"/>
        </w:rPr>
        <w:t>211401</w:t>
      </w:r>
    </w:p>
    <w:p w:rsidR="00B076C6" w:rsidRPr="00172E3E" w:rsidRDefault="00B076C6" w:rsidP="00B076C6">
      <w:pPr>
        <w:pStyle w:val="CRCoverPage"/>
        <w:outlineLvl w:val="0"/>
        <w:rPr>
          <w:b/>
          <w:sz w:val="24"/>
        </w:rPr>
      </w:pPr>
    </w:p>
    <w:p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Mobile</w:t>
      </w:r>
      <w:r w:rsidR="00F21587">
        <w:rPr>
          <w:rFonts w:ascii="Arial" w:hAnsi="Arial" w:cs="Arial" w:hint="eastAsia"/>
          <w:b/>
          <w:bCs/>
          <w:lang w:val="en-US" w:eastAsia="zh-CN"/>
        </w:rPr>
        <w:t xml:space="preserve">, </w:t>
      </w:r>
      <w:r w:rsidR="00F21587" w:rsidRPr="00F21587">
        <w:rPr>
          <w:rFonts w:ascii="Arial" w:hAnsi="Arial" w:cs="Arial"/>
          <w:b/>
          <w:bCs/>
          <w:lang w:val="en-US" w:eastAsia="zh-CN"/>
        </w:rPr>
        <w:t>China Southern Power Grid</w:t>
      </w:r>
    </w:p>
    <w:p w:rsidR="00CD2478" w:rsidRPr="00242F0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P</w:t>
      </w:r>
      <w:r w:rsidRPr="00242F08">
        <w:rPr>
          <w:rFonts w:ascii="Arial" w:hAnsi="Arial" w:cs="Arial"/>
          <w:b/>
          <w:bCs/>
          <w:lang w:val="en-US"/>
        </w:rPr>
        <w:t xml:space="preserve">seudo-CR on </w:t>
      </w:r>
      <w:r w:rsidR="00357DE3" w:rsidRPr="00242F08">
        <w:rPr>
          <w:rFonts w:ascii="Arial" w:hAnsi="Arial" w:cs="Arial" w:hint="eastAsia"/>
          <w:b/>
          <w:bCs/>
          <w:lang w:val="en-US" w:eastAsia="zh-CN"/>
        </w:rPr>
        <w:t>K</w:t>
      </w:r>
      <w:r w:rsidR="00357DE3" w:rsidRPr="00242F08">
        <w:rPr>
          <w:rFonts w:ascii="Arial" w:hAnsi="Arial" w:cs="Arial"/>
          <w:b/>
          <w:bCs/>
          <w:lang w:val="en-US" w:eastAsia="zh-CN"/>
        </w:rPr>
        <w:t xml:space="preserve">ey issue of </w:t>
      </w:r>
      <w:r w:rsidR="006862DD">
        <w:rPr>
          <w:rFonts w:ascii="Arial" w:hAnsi="Arial" w:cs="Arial" w:hint="eastAsia"/>
          <w:b/>
          <w:bCs/>
          <w:lang w:val="en-US" w:eastAsia="zh-CN"/>
        </w:rPr>
        <w:t>s</w:t>
      </w:r>
      <w:r w:rsidR="00577EF2" w:rsidRPr="00577EF2">
        <w:rPr>
          <w:rFonts w:ascii="Arial" w:hAnsi="Arial" w:cs="Arial"/>
          <w:b/>
          <w:bCs/>
          <w:lang w:val="en-US" w:eastAsia="zh-CN"/>
        </w:rPr>
        <w:t xml:space="preserve">upport </w:t>
      </w:r>
      <w:r w:rsidR="006862DD">
        <w:rPr>
          <w:rFonts w:ascii="Arial" w:hAnsi="Arial" w:cs="Arial" w:hint="eastAsia"/>
          <w:b/>
          <w:bCs/>
          <w:lang w:val="en-US" w:eastAsia="zh-CN"/>
        </w:rPr>
        <w:t xml:space="preserve">VxLAN </w:t>
      </w:r>
      <w:r w:rsidR="00335DA6">
        <w:rPr>
          <w:rFonts w:ascii="Arial" w:hAnsi="Arial" w:cs="Arial"/>
          <w:b/>
          <w:bCs/>
          <w:lang w:val="en-US" w:eastAsia="zh-CN"/>
        </w:rPr>
        <w:t>tunneling</w:t>
      </w:r>
      <w:r w:rsidR="00335DA6">
        <w:rPr>
          <w:rFonts w:ascii="Arial" w:hAnsi="Arial" w:cs="Arial" w:hint="eastAsia"/>
          <w:b/>
          <w:bCs/>
          <w:lang w:val="en-US" w:eastAsia="zh-CN"/>
        </w:rPr>
        <w:t xml:space="preserve"> (</w:t>
      </w:r>
      <w:r w:rsidR="00335DA6" w:rsidRPr="00335DA6">
        <w:rPr>
          <w:rFonts w:ascii="Arial" w:hAnsi="Arial" w:cs="Arial" w:hint="eastAsia"/>
          <w:b/>
          <w:bCs/>
          <w:lang w:val="en-US" w:eastAsia="zh-CN"/>
        </w:rPr>
        <w:t>L3/L2</w:t>
      </w:r>
      <w:r w:rsidR="00335DA6">
        <w:rPr>
          <w:rFonts w:ascii="Arial" w:hAnsi="Arial" w:cs="Arial" w:hint="eastAsia"/>
          <w:b/>
          <w:bCs/>
          <w:lang w:val="en-US" w:eastAsia="zh-CN"/>
        </w:rPr>
        <w:t xml:space="preserve"> conversion)</w:t>
      </w:r>
      <w:r w:rsidR="006862DD">
        <w:rPr>
          <w:rFonts w:ascii="Arial" w:hAnsi="Arial" w:cs="Arial" w:hint="eastAsia"/>
          <w:b/>
          <w:bCs/>
          <w:lang w:val="en-US" w:eastAsia="zh-CN"/>
        </w:rPr>
        <w:t xml:space="preserve"> on </w:t>
      </w:r>
      <w:r w:rsidR="00577EF2" w:rsidRPr="00577EF2">
        <w:rPr>
          <w:rFonts w:ascii="Arial" w:hAnsi="Arial" w:cs="Arial"/>
          <w:b/>
          <w:bCs/>
          <w:lang w:val="en-US" w:eastAsia="zh-CN"/>
        </w:rPr>
        <w:t>UPF</w:t>
      </w:r>
    </w:p>
    <w:p w:rsidR="00CD2478" w:rsidRPr="00242F08" w:rsidRDefault="00CD2478" w:rsidP="00CD2478">
      <w:pPr>
        <w:spacing w:after="120"/>
        <w:ind w:left="1985" w:hanging="1985"/>
        <w:rPr>
          <w:rFonts w:ascii="Arial" w:hAnsi="Arial" w:cs="Arial"/>
          <w:b/>
          <w:bCs/>
          <w:lang w:val="en-US" w:eastAsia="zh-CN"/>
        </w:rPr>
      </w:pPr>
      <w:r w:rsidRPr="00242F08">
        <w:rPr>
          <w:rFonts w:ascii="Arial" w:hAnsi="Arial" w:cs="Arial"/>
          <w:b/>
          <w:bCs/>
          <w:lang w:val="en-US"/>
        </w:rPr>
        <w:t>Spec:</w:t>
      </w:r>
      <w:r w:rsidRPr="00242F08">
        <w:rPr>
          <w:rFonts w:ascii="Arial" w:hAnsi="Arial" w:cs="Arial"/>
          <w:b/>
          <w:bCs/>
          <w:lang w:val="en-US"/>
        </w:rPr>
        <w:tab/>
        <w:t>3GPP T</w:t>
      </w:r>
      <w:r w:rsidR="009261C9" w:rsidRPr="00242F08">
        <w:rPr>
          <w:rFonts w:ascii="Arial" w:hAnsi="Arial" w:cs="Arial" w:hint="eastAsia"/>
          <w:b/>
          <w:bCs/>
          <w:lang w:val="en-US" w:eastAsia="zh-CN"/>
        </w:rPr>
        <w:t>R</w:t>
      </w:r>
      <w:r w:rsidRPr="00242F08">
        <w:rPr>
          <w:rFonts w:ascii="Arial" w:hAnsi="Arial" w:cs="Arial"/>
          <w:b/>
          <w:bCs/>
          <w:lang w:val="en-US"/>
        </w:rPr>
        <w:t xml:space="preserve"> </w:t>
      </w:r>
      <w:r w:rsidR="009261C9" w:rsidRPr="00242F08">
        <w:rPr>
          <w:rFonts w:ascii="Arial" w:hAnsi="Arial" w:cs="Arial" w:hint="eastAsia"/>
          <w:b/>
          <w:bCs/>
          <w:lang w:val="en-US" w:eastAsia="zh-CN"/>
        </w:rPr>
        <w:t>29.</w:t>
      </w:r>
      <w:r w:rsidR="00FD5C29">
        <w:rPr>
          <w:rFonts w:ascii="Arial" w:hAnsi="Arial" w:cs="Arial" w:hint="eastAsia"/>
          <w:b/>
          <w:bCs/>
          <w:lang w:val="en-US" w:eastAsia="zh-CN"/>
        </w:rPr>
        <w:t>820</w:t>
      </w:r>
    </w:p>
    <w:p w:rsidR="00CD2478" w:rsidRPr="006B5418" w:rsidRDefault="00CD2478" w:rsidP="00CD2478">
      <w:pPr>
        <w:spacing w:after="120"/>
        <w:ind w:left="1985" w:hanging="1985"/>
        <w:rPr>
          <w:rFonts w:ascii="Arial" w:hAnsi="Arial" w:cs="Arial"/>
          <w:b/>
          <w:bCs/>
          <w:lang w:val="en-US" w:eastAsia="zh-CN"/>
        </w:rPr>
      </w:pPr>
      <w:r w:rsidRPr="00242F08">
        <w:rPr>
          <w:rFonts w:ascii="Arial" w:hAnsi="Arial" w:cs="Arial"/>
          <w:b/>
          <w:bCs/>
          <w:lang w:val="en-US"/>
        </w:rPr>
        <w:t>Agenda item:</w:t>
      </w:r>
      <w:r w:rsidRPr="00242F08">
        <w:rPr>
          <w:rFonts w:ascii="Arial" w:hAnsi="Arial" w:cs="Arial"/>
          <w:b/>
          <w:bCs/>
          <w:lang w:val="en-US"/>
        </w:rPr>
        <w:tab/>
      </w:r>
      <w:r w:rsidR="003469A9">
        <w:rPr>
          <w:rFonts w:ascii="Arial" w:hAnsi="Arial" w:cs="Arial" w:hint="eastAsia"/>
          <w:b/>
          <w:bCs/>
          <w:lang w:val="en-US" w:eastAsia="zh-CN"/>
        </w:rPr>
        <w:t>6.1.3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776BDA" w:rsidRDefault="003469A9" w:rsidP="00CD2478">
      <w:pPr>
        <w:rPr>
          <w:lang w:val="en-US" w:eastAsia="zh-CN"/>
        </w:rPr>
      </w:pPr>
      <w:r>
        <w:rPr>
          <w:rFonts w:hint="eastAsia"/>
          <w:lang w:val="en-US" w:eastAsia="zh-CN"/>
        </w:rPr>
        <w:t xml:space="preserve">In </w:t>
      </w:r>
      <w:r w:rsidR="00776BDA">
        <w:rPr>
          <w:rFonts w:hint="eastAsia"/>
          <w:lang w:val="en-US" w:eastAsia="zh-CN"/>
        </w:rPr>
        <w:t xml:space="preserve">industrial environment, </w:t>
      </w:r>
      <w:r w:rsidR="008F71AF">
        <w:rPr>
          <w:rFonts w:hint="eastAsia"/>
          <w:lang w:val="en-US" w:eastAsia="zh-CN"/>
        </w:rPr>
        <w:t xml:space="preserve">there are lots of terminal </w:t>
      </w:r>
      <w:r w:rsidR="002F6EFB">
        <w:rPr>
          <w:lang w:val="en-US" w:eastAsia="zh-CN"/>
        </w:rPr>
        <w:t>equipment</w:t>
      </w:r>
      <w:ins w:id="0" w:author="CMCC2" w:date="2021-03-04T10:23:00Z">
        <w:r w:rsidR="008941EA">
          <w:rPr>
            <w:rFonts w:hint="eastAsia"/>
            <w:lang w:val="en-US" w:eastAsia="zh-CN"/>
          </w:rPr>
          <w:t>s</w:t>
        </w:r>
      </w:ins>
      <w:r w:rsidR="002F6EFB">
        <w:rPr>
          <w:rFonts w:hint="eastAsia"/>
          <w:lang w:val="en-US" w:eastAsia="zh-CN"/>
        </w:rPr>
        <w:t xml:space="preserve"> working</w:t>
      </w:r>
      <w:r w:rsidR="00401255">
        <w:rPr>
          <w:rFonts w:hint="eastAsia"/>
          <w:lang w:val="en-US" w:eastAsia="zh-CN"/>
        </w:rPr>
        <w:t xml:space="preserve"> on Layer 2 and may </w:t>
      </w:r>
      <w:r w:rsidR="00776BDA">
        <w:rPr>
          <w:rFonts w:hint="eastAsia"/>
          <w:lang w:val="en-US" w:eastAsia="zh-CN"/>
        </w:rPr>
        <w:t xml:space="preserve">not have the TCP/IP protocol stack, </w:t>
      </w:r>
      <w:r w:rsidR="002F6EFB">
        <w:rPr>
          <w:rFonts w:hint="eastAsia"/>
          <w:lang w:val="en-US" w:eastAsia="zh-CN"/>
        </w:rPr>
        <w:t>t</w:t>
      </w:r>
      <w:r>
        <w:rPr>
          <w:rFonts w:hint="eastAsia"/>
          <w:lang w:val="en-US" w:eastAsia="zh-CN"/>
        </w:rPr>
        <w:t>hen the Ethernet PDU session can be used in this case.</w:t>
      </w:r>
    </w:p>
    <w:p w:rsidR="00844E56" w:rsidRDefault="00477AFF" w:rsidP="00B83F51">
      <w:pPr>
        <w:rPr>
          <w:ins w:id="1" w:author="CMCC2" w:date="2021-03-04T15:15:00Z"/>
          <w:lang w:val="en-US" w:eastAsia="zh-CN"/>
        </w:rPr>
      </w:pPr>
      <w:r w:rsidRPr="00CB00C3">
        <w:rPr>
          <w:rFonts w:hint="eastAsia"/>
        </w:rPr>
        <w:t>But</w:t>
      </w:r>
      <w:r w:rsidR="003469A9">
        <w:rPr>
          <w:rFonts w:hint="eastAsia"/>
          <w:lang w:eastAsia="zh-CN"/>
        </w:rPr>
        <w:t xml:space="preserve"> in</w:t>
      </w:r>
      <w:r w:rsidR="008941EA">
        <w:rPr>
          <w:rFonts w:hint="eastAsia"/>
          <w:lang w:eastAsia="zh-CN"/>
        </w:rPr>
        <w:t xml:space="preserve"> </w:t>
      </w:r>
      <w:r w:rsidR="00546866">
        <w:rPr>
          <w:rFonts w:hint="eastAsia"/>
          <w:lang w:eastAsia="zh-CN"/>
        </w:rPr>
        <w:t>current status</w:t>
      </w:r>
      <w:r w:rsidR="003469A9">
        <w:rPr>
          <w:rFonts w:hint="eastAsia"/>
          <w:lang w:eastAsia="zh-CN"/>
        </w:rPr>
        <w:t xml:space="preserve">, </w:t>
      </w:r>
      <w:r w:rsidR="00121115">
        <w:rPr>
          <w:rFonts w:hint="eastAsia"/>
          <w:lang w:val="en-US" w:eastAsia="zh-CN"/>
        </w:rPr>
        <w:t>the terminal</w:t>
      </w:r>
      <w:r w:rsidR="00B83F51">
        <w:rPr>
          <w:rFonts w:hint="eastAsia"/>
          <w:lang w:val="en-US" w:eastAsia="zh-CN"/>
        </w:rPr>
        <w:t xml:space="preserve"> chips and modules are not m</w:t>
      </w:r>
      <w:r w:rsidR="00E6764F">
        <w:rPr>
          <w:rFonts w:hint="eastAsia"/>
          <w:lang w:val="en-US" w:eastAsia="zh-CN"/>
        </w:rPr>
        <w:t xml:space="preserve">ature enough to support the </w:t>
      </w:r>
      <w:r w:rsidR="00B83F51">
        <w:rPr>
          <w:rFonts w:hint="eastAsia"/>
          <w:lang w:val="en-US" w:eastAsia="zh-CN"/>
        </w:rPr>
        <w:t>Ethernet PDU session access yet</w:t>
      </w:r>
      <w:ins w:id="2" w:author="CMCC2" w:date="2021-03-04T10:11:00Z">
        <w:r w:rsidR="002220BD">
          <w:rPr>
            <w:rFonts w:hint="eastAsia"/>
            <w:lang w:val="en-US" w:eastAsia="zh-CN"/>
          </w:rPr>
          <w:t xml:space="preserve"> and the market </w:t>
        </w:r>
      </w:ins>
      <w:ins w:id="3" w:author="CMCC2" w:date="2021-03-04T16:31:00Z">
        <w:r w:rsidR="00D9431F" w:rsidRPr="00D9431F">
          <w:rPr>
            <w:lang w:val="en-US" w:eastAsia="zh-CN"/>
          </w:rPr>
          <w:t>foreground</w:t>
        </w:r>
      </w:ins>
      <w:ins w:id="4" w:author="CMCC2" w:date="2021-03-04T10:11:00Z">
        <w:r w:rsidR="002220BD">
          <w:rPr>
            <w:rFonts w:hint="eastAsia"/>
            <w:lang w:val="en-US" w:eastAsia="zh-CN"/>
          </w:rPr>
          <w:t xml:space="preserve"> is not optimistic</w:t>
        </w:r>
      </w:ins>
      <w:r w:rsidR="00B83F51">
        <w:rPr>
          <w:rFonts w:hint="eastAsia"/>
          <w:lang w:val="en-US" w:eastAsia="zh-CN"/>
        </w:rPr>
        <w:t>.</w:t>
      </w:r>
      <w:r w:rsidR="00401255">
        <w:rPr>
          <w:rFonts w:hint="eastAsia"/>
          <w:lang w:val="en-US" w:eastAsia="zh-CN"/>
        </w:rPr>
        <w:t xml:space="preserve"> </w:t>
      </w:r>
      <w:ins w:id="5" w:author="CMCC2" w:date="2021-03-04T18:14:00Z">
        <w:r w:rsidR="00546866">
          <w:rPr>
            <w:rFonts w:hint="eastAsia"/>
            <w:lang w:val="en-US" w:eastAsia="zh-CN"/>
          </w:rPr>
          <w:t>In order to</w:t>
        </w:r>
      </w:ins>
      <w:ins w:id="6" w:author="CMCC2" w:date="2021-03-04T14:24:00Z">
        <w:r w:rsidR="00221F8D">
          <w:rPr>
            <w:rFonts w:hint="eastAsia"/>
            <w:lang w:val="en-US" w:eastAsia="zh-CN"/>
          </w:rPr>
          <w:t xml:space="preserve"> meet the </w:t>
        </w:r>
      </w:ins>
      <w:ins w:id="7" w:author="CMCC2" w:date="2021-03-04T16:31:00Z">
        <w:r w:rsidR="00D9431F">
          <w:rPr>
            <w:rFonts w:hint="eastAsia"/>
            <w:lang w:val="en-US" w:eastAsia="zh-CN"/>
          </w:rPr>
          <w:t xml:space="preserve">urgent </w:t>
        </w:r>
      </w:ins>
      <w:ins w:id="8" w:author="CMCC2" w:date="2021-03-04T14:24:00Z">
        <w:r w:rsidR="00221F8D">
          <w:rPr>
            <w:rFonts w:hint="eastAsia"/>
            <w:lang w:val="en-US" w:eastAsia="zh-CN"/>
          </w:rPr>
          <w:t>industrial customer requirements as mentioned above in current status</w:t>
        </w:r>
      </w:ins>
      <w:ins w:id="9" w:author="CMCC2" w:date="2021-03-04T10:25:00Z">
        <w:r w:rsidR="008941EA">
          <w:rPr>
            <w:rFonts w:hint="eastAsia"/>
            <w:lang w:val="en-US" w:eastAsia="zh-CN"/>
          </w:rPr>
          <w:t>,</w:t>
        </w:r>
      </w:ins>
      <w:ins w:id="10" w:author="CMCC2" w:date="2021-03-04T10:13:00Z">
        <w:r w:rsidR="002220BD">
          <w:rPr>
            <w:rFonts w:hint="eastAsia"/>
            <w:lang w:val="en-US" w:eastAsia="zh-CN"/>
          </w:rPr>
          <w:t xml:space="preserve"> o</w:t>
        </w:r>
      </w:ins>
      <w:r w:rsidR="00401255">
        <w:rPr>
          <w:rFonts w:hint="eastAsia"/>
          <w:lang w:val="en-US" w:eastAsia="zh-CN"/>
        </w:rPr>
        <w:t xml:space="preserve">ne </w:t>
      </w:r>
      <w:ins w:id="11" w:author="CMCC2" w:date="2021-03-04T18:15:00Z">
        <w:r w:rsidR="00546866">
          <w:rPr>
            <w:rFonts w:hint="eastAsia"/>
            <w:lang w:val="en-US" w:eastAsia="zh-CN"/>
          </w:rPr>
          <w:t>temporary</w:t>
        </w:r>
      </w:ins>
      <w:r w:rsidR="00401255">
        <w:rPr>
          <w:rFonts w:hint="eastAsia"/>
          <w:lang w:val="en-US" w:eastAsia="zh-CN"/>
        </w:rPr>
        <w:t xml:space="preserve"> solution</w:t>
      </w:r>
      <w:ins w:id="12" w:author="CMCC2" w:date="2021-03-04T10:25:00Z">
        <w:r w:rsidR="008941EA">
          <w:rPr>
            <w:rFonts w:hint="eastAsia"/>
            <w:lang w:val="en-US" w:eastAsia="zh-CN"/>
          </w:rPr>
          <w:t xml:space="preserve"> </w:t>
        </w:r>
      </w:ins>
      <w:ins w:id="13" w:author="CMCC2" w:date="2021-03-04T11:04:00Z">
        <w:r w:rsidR="00605857">
          <w:rPr>
            <w:rFonts w:hint="eastAsia"/>
            <w:lang w:val="en-US" w:eastAsia="zh-CN"/>
          </w:rPr>
          <w:t xml:space="preserve">which is to set up a </w:t>
        </w:r>
      </w:ins>
      <w:r w:rsidR="00401255">
        <w:rPr>
          <w:rFonts w:hint="eastAsia"/>
          <w:lang w:val="en-US" w:eastAsia="zh-CN"/>
        </w:rPr>
        <w:t xml:space="preserve">VxLAN </w:t>
      </w:r>
      <w:r w:rsidR="00401255">
        <w:rPr>
          <w:lang w:val="en-US" w:eastAsia="zh-CN"/>
        </w:rPr>
        <w:t>tunnel</w:t>
      </w:r>
      <w:r w:rsidR="00401255">
        <w:rPr>
          <w:rFonts w:hint="eastAsia"/>
          <w:lang w:val="en-US" w:eastAsia="zh-CN"/>
        </w:rPr>
        <w:t xml:space="preserve"> between the </w:t>
      </w:r>
      <w:r w:rsidR="00401255">
        <w:rPr>
          <w:lang w:val="en-US" w:eastAsia="zh-CN"/>
        </w:rPr>
        <w:t>terminal</w:t>
      </w:r>
      <w:r w:rsidR="00401255">
        <w:rPr>
          <w:rFonts w:hint="eastAsia"/>
          <w:lang w:val="en-US" w:eastAsia="zh-CN"/>
        </w:rPr>
        <w:t xml:space="preserve"> and the application server</w:t>
      </w:r>
      <w:ins w:id="14" w:author="CMCC2" w:date="2021-03-04T10:55:00Z">
        <w:r w:rsidR="00844E56">
          <w:rPr>
            <w:rFonts w:hint="eastAsia"/>
            <w:lang w:val="en-US" w:eastAsia="zh-CN"/>
          </w:rPr>
          <w:t xml:space="preserve"> </w:t>
        </w:r>
      </w:ins>
      <w:ins w:id="15" w:author="CMCC2" w:date="2021-03-04T11:04:00Z">
        <w:r w:rsidR="00605857">
          <w:rPr>
            <w:rFonts w:hint="eastAsia"/>
            <w:lang w:val="en-US" w:eastAsia="zh-CN"/>
          </w:rPr>
          <w:t xml:space="preserve">is normally used in some pilot industrial 5G project </w:t>
        </w:r>
      </w:ins>
      <w:ins w:id="16" w:author="CMCC2" w:date="2021-03-04T10:55:00Z">
        <w:r w:rsidR="00844E56">
          <w:rPr>
            <w:rFonts w:hint="eastAsia"/>
            <w:lang w:val="en-US" w:eastAsia="zh-CN"/>
          </w:rPr>
          <w:t>as illustrates in</w:t>
        </w:r>
      </w:ins>
      <w:ins w:id="17" w:author="CMCC2" w:date="2021-03-04T10:09:00Z">
        <w:r w:rsidR="002220BD">
          <w:rPr>
            <w:rFonts w:hint="eastAsia"/>
            <w:lang w:val="en-US" w:eastAsia="zh-CN"/>
          </w:rPr>
          <w:t xml:space="preserve"> </w:t>
        </w:r>
      </w:ins>
      <w:r w:rsidR="000702E9">
        <w:rPr>
          <w:rFonts w:hint="eastAsia"/>
          <w:lang w:val="en-US" w:eastAsia="zh-CN"/>
        </w:rPr>
        <w:t>Figure 2-1.</w:t>
      </w:r>
      <w:r w:rsidR="0003670E" w:rsidRPr="0003670E">
        <w:rPr>
          <w:rFonts w:hint="eastAsia"/>
          <w:lang w:val="en-US" w:eastAsia="zh-CN"/>
        </w:rPr>
        <w:t xml:space="preserve"> </w:t>
      </w:r>
    </w:p>
    <w:p w:rsidR="00E530D4" w:rsidRDefault="00E530D4" w:rsidP="00E530D4">
      <w:pPr>
        <w:jc w:val="center"/>
        <w:rPr>
          <w:lang w:val="en-US" w:eastAsia="zh-CN"/>
        </w:rPr>
      </w:pPr>
      <w:r>
        <w:rPr>
          <w:noProof/>
          <w:lang w:val="en-US" w:eastAsia="zh-CN"/>
        </w:rPr>
        <w:drawing>
          <wp:inline distT="0" distB="0" distL="0" distR="0">
            <wp:extent cx="5010150" cy="1556158"/>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014245" cy="1557430"/>
                    </a:xfrm>
                    <a:prstGeom prst="rect">
                      <a:avLst/>
                    </a:prstGeom>
                    <a:noFill/>
                  </pic:spPr>
                </pic:pic>
              </a:graphicData>
            </a:graphic>
          </wp:inline>
        </w:drawing>
      </w:r>
    </w:p>
    <w:p w:rsidR="00E530D4" w:rsidRPr="00960537" w:rsidRDefault="00E530D4" w:rsidP="00E530D4">
      <w:pPr>
        <w:keepLines/>
        <w:spacing w:after="240"/>
        <w:jc w:val="center"/>
        <w:rPr>
          <w:lang w:val="en-US" w:eastAsia="zh-CN"/>
        </w:rPr>
      </w:pPr>
      <w:r w:rsidRPr="00960537">
        <w:rPr>
          <w:rFonts w:ascii="Arial" w:hAnsi="Arial"/>
          <w:b/>
        </w:rPr>
        <w:t xml:space="preserve">Figure </w:t>
      </w:r>
      <w:r>
        <w:rPr>
          <w:rFonts w:ascii="Arial" w:hAnsi="Arial" w:hint="eastAsia"/>
          <w:b/>
          <w:lang w:eastAsia="zh-CN"/>
        </w:rPr>
        <w:t>2</w:t>
      </w:r>
      <w:r w:rsidRPr="00960537">
        <w:rPr>
          <w:rFonts w:ascii="Arial" w:hAnsi="Arial" w:hint="eastAsia"/>
          <w:b/>
          <w:lang w:eastAsia="zh-CN"/>
        </w:rPr>
        <w:t>-1</w:t>
      </w:r>
      <w:r w:rsidRPr="00960537">
        <w:rPr>
          <w:rFonts w:ascii="Arial" w:hAnsi="Arial"/>
          <w:b/>
        </w:rPr>
        <w:t xml:space="preserve">: VxLAN tunnel used in the </w:t>
      </w:r>
      <w:ins w:id="18" w:author="CMCC2" w:date="2021-03-04T18:16:00Z">
        <w:r w:rsidR="00546866">
          <w:rPr>
            <w:rFonts w:ascii="Arial" w:hAnsi="Arial" w:hint="eastAsia"/>
            <w:b/>
            <w:lang w:eastAsia="zh-CN"/>
          </w:rPr>
          <w:t>temporary</w:t>
        </w:r>
      </w:ins>
      <w:r w:rsidRPr="00960537">
        <w:rPr>
          <w:rFonts w:ascii="Arial" w:hAnsi="Arial"/>
          <w:b/>
        </w:rPr>
        <w:t xml:space="preserve"> solution</w:t>
      </w:r>
    </w:p>
    <w:p w:rsidR="00844E56" w:rsidRDefault="00844E56" w:rsidP="00B83F51">
      <w:pPr>
        <w:rPr>
          <w:lang w:val="en-US" w:eastAsia="zh-CN"/>
        </w:rPr>
      </w:pPr>
      <w:ins w:id="19" w:author="CMCC2" w:date="2021-03-04T10:56:00Z">
        <w:r>
          <w:rPr>
            <w:rFonts w:hint="eastAsia"/>
            <w:lang w:val="en-US" w:eastAsia="zh-CN"/>
          </w:rPr>
          <w:t xml:space="preserve">In this temporary solution, </w:t>
        </w:r>
      </w:ins>
      <w:ins w:id="20" w:author="CMCC2" w:date="2021-03-04T11:05:00Z">
        <w:r w:rsidR="00605857">
          <w:rPr>
            <w:rFonts w:hint="eastAsia"/>
            <w:lang w:val="en-US" w:eastAsia="zh-CN"/>
          </w:rPr>
          <w:t xml:space="preserve">the </w:t>
        </w:r>
      </w:ins>
      <w:ins w:id="21" w:author="CMCC2" w:date="2021-03-04T11:07:00Z">
        <w:r w:rsidR="00605857">
          <w:rPr>
            <w:rFonts w:hint="eastAsia"/>
            <w:lang w:val="en-US" w:eastAsia="zh-CN"/>
          </w:rPr>
          <w:t xml:space="preserve">VxLAN Tunnel </w:t>
        </w:r>
      </w:ins>
      <w:ins w:id="22" w:author="CMCC2" w:date="2021-03-04T16:34:00Z">
        <w:r w:rsidR="00D9431F">
          <w:rPr>
            <w:rFonts w:hint="eastAsia"/>
            <w:lang w:val="en-US" w:eastAsia="zh-CN"/>
          </w:rPr>
          <w:t>is establishe</w:t>
        </w:r>
      </w:ins>
      <w:ins w:id="23" w:author="CMCC2" w:date="2021-03-04T16:35:00Z">
        <w:r w:rsidR="00D9431F">
          <w:rPr>
            <w:rFonts w:hint="eastAsia"/>
            <w:lang w:val="en-US" w:eastAsia="zh-CN"/>
          </w:rPr>
          <w:t>d between a pair of additional equipment</w:t>
        </w:r>
      </w:ins>
      <w:ins w:id="24" w:author="CMCC2" w:date="2021-03-04T16:36:00Z">
        <w:r w:rsidR="00D9431F">
          <w:rPr>
            <w:rFonts w:hint="eastAsia"/>
            <w:lang w:val="en-US" w:eastAsia="zh-CN"/>
          </w:rPr>
          <w:t xml:space="preserve"> </w:t>
        </w:r>
      </w:ins>
      <w:ins w:id="25" w:author="CMCC2" w:date="2021-03-04T16:40:00Z">
        <w:r w:rsidR="00D9431F">
          <w:rPr>
            <w:rFonts w:hint="eastAsia"/>
            <w:lang w:val="en-US" w:eastAsia="zh-CN"/>
          </w:rPr>
          <w:t>which is</w:t>
        </w:r>
      </w:ins>
      <w:ins w:id="26" w:author="CMCC2" w:date="2021-03-04T11:11:00Z">
        <w:r w:rsidR="00561EED">
          <w:rPr>
            <w:rFonts w:hint="eastAsia"/>
            <w:lang w:val="en-US" w:eastAsia="zh-CN"/>
          </w:rPr>
          <w:t xml:space="preserve"> </w:t>
        </w:r>
      </w:ins>
      <w:ins w:id="27" w:author="CMCC2" w:date="2021-03-04T11:12:00Z">
        <w:r w:rsidR="00D9431F">
          <w:rPr>
            <w:rFonts w:hint="eastAsia"/>
            <w:lang w:val="en-US" w:eastAsia="zh-CN"/>
          </w:rPr>
          <w:t>illustrate</w:t>
        </w:r>
      </w:ins>
      <w:ins w:id="28" w:author="CMCC2" w:date="2021-03-04T16:40:00Z">
        <w:r w:rsidR="00D9431F">
          <w:rPr>
            <w:rFonts w:hint="eastAsia"/>
            <w:lang w:val="en-US" w:eastAsia="zh-CN"/>
          </w:rPr>
          <w:t>d</w:t>
        </w:r>
      </w:ins>
      <w:ins w:id="29" w:author="CMCC2" w:date="2021-03-04T11:12:00Z">
        <w:r w:rsidR="00561EED">
          <w:rPr>
            <w:rFonts w:hint="eastAsia"/>
            <w:lang w:val="en-US" w:eastAsia="zh-CN"/>
          </w:rPr>
          <w:t xml:space="preserve"> as </w:t>
        </w:r>
      </w:ins>
      <w:r w:rsidR="0003670E">
        <w:rPr>
          <w:lang w:val="en-US" w:eastAsia="zh-CN"/>
        </w:rPr>
        <w:t>white</w:t>
      </w:r>
      <w:r w:rsidR="0003670E">
        <w:rPr>
          <w:rFonts w:hint="eastAsia"/>
          <w:lang w:val="en-US" w:eastAsia="zh-CN"/>
        </w:rPr>
        <w:t xml:space="preserve"> </w:t>
      </w:r>
      <w:r w:rsidR="0003670E" w:rsidRPr="00A024DB">
        <w:rPr>
          <w:lang w:val="en-US" w:eastAsia="zh-CN"/>
        </w:rPr>
        <w:t>box</w:t>
      </w:r>
      <w:ins w:id="30" w:author="CMCC2" w:date="2021-03-04T10:56:00Z">
        <w:r>
          <w:rPr>
            <w:rFonts w:hint="eastAsia"/>
            <w:lang w:val="en-US" w:eastAsia="zh-CN"/>
          </w:rPr>
          <w:t xml:space="preserve"> </w:t>
        </w:r>
      </w:ins>
      <w:ins w:id="31" w:author="CMCC2" w:date="2021-03-04T11:13:00Z">
        <w:r w:rsidR="00561EED">
          <w:rPr>
            <w:rFonts w:hint="eastAsia"/>
            <w:lang w:val="en-US" w:eastAsia="zh-CN"/>
          </w:rPr>
          <w:t xml:space="preserve">in Figure 2-1. </w:t>
        </w:r>
      </w:ins>
      <w:ins w:id="32" w:author="CMCC2" w:date="2021-03-04T16:36:00Z">
        <w:r w:rsidR="00D9431F">
          <w:rPr>
            <w:rFonts w:hint="eastAsia"/>
            <w:lang w:val="en-US" w:eastAsia="zh-CN"/>
          </w:rPr>
          <w:t>The reason</w:t>
        </w:r>
        <w:r w:rsidR="00E93933">
          <w:rPr>
            <w:rFonts w:hint="eastAsia"/>
            <w:lang w:val="en-US" w:eastAsia="zh-CN"/>
          </w:rPr>
          <w:t xml:space="preserve"> why </w:t>
        </w:r>
      </w:ins>
      <w:ins w:id="33" w:author="CMCC2" w:date="2021-03-04T16:42:00Z">
        <w:r w:rsidR="00E93933">
          <w:rPr>
            <w:rFonts w:hint="eastAsia"/>
            <w:lang w:val="en-US" w:eastAsia="zh-CN"/>
          </w:rPr>
          <w:t>they have been</w:t>
        </w:r>
      </w:ins>
      <w:ins w:id="34" w:author="CMCC2" w:date="2021-03-04T16:36:00Z">
        <w:r w:rsidR="00D9431F">
          <w:rPr>
            <w:rFonts w:hint="eastAsia"/>
            <w:lang w:val="en-US" w:eastAsia="zh-CN"/>
          </w:rPr>
          <w:t xml:space="preserve"> illustrate</w:t>
        </w:r>
      </w:ins>
      <w:ins w:id="35" w:author="CMCC2" w:date="2021-03-04T16:42:00Z">
        <w:r w:rsidR="00E93933">
          <w:rPr>
            <w:rFonts w:hint="eastAsia"/>
            <w:lang w:val="en-US" w:eastAsia="zh-CN"/>
          </w:rPr>
          <w:t>d</w:t>
        </w:r>
      </w:ins>
      <w:ins w:id="36" w:author="CMCC2" w:date="2021-03-04T16:37:00Z">
        <w:r w:rsidR="00E93933">
          <w:rPr>
            <w:rFonts w:hint="eastAsia"/>
            <w:lang w:val="en-US" w:eastAsia="zh-CN"/>
          </w:rPr>
          <w:t xml:space="preserve"> as white box</w:t>
        </w:r>
      </w:ins>
      <w:ins w:id="37" w:author="CMCC2" w:date="2021-03-04T16:45:00Z">
        <w:r w:rsidR="00E93933">
          <w:rPr>
            <w:rFonts w:hint="eastAsia"/>
            <w:lang w:val="en-US" w:eastAsia="zh-CN"/>
          </w:rPr>
          <w:t>es</w:t>
        </w:r>
      </w:ins>
      <w:ins w:id="38" w:author="CMCC2" w:date="2021-03-04T16:37:00Z">
        <w:r w:rsidR="00E93933">
          <w:rPr>
            <w:rFonts w:hint="eastAsia"/>
            <w:lang w:val="en-US" w:eastAsia="zh-CN"/>
          </w:rPr>
          <w:t xml:space="preserve"> is that th</w:t>
        </w:r>
      </w:ins>
      <w:ins w:id="39" w:author="CMCC2" w:date="2021-03-04T16:45:00Z">
        <w:r w:rsidR="00E93933">
          <w:rPr>
            <w:rFonts w:hint="eastAsia"/>
            <w:lang w:val="en-US" w:eastAsia="zh-CN"/>
          </w:rPr>
          <w:t>ey</w:t>
        </w:r>
      </w:ins>
      <w:ins w:id="40" w:author="CMCC2" w:date="2021-03-04T16:37:00Z">
        <w:r w:rsidR="00D9431F">
          <w:rPr>
            <w:rFonts w:hint="eastAsia"/>
            <w:lang w:val="en-US" w:eastAsia="zh-CN"/>
          </w:rPr>
          <w:t xml:space="preserve"> </w:t>
        </w:r>
      </w:ins>
      <w:ins w:id="41" w:author="CMCC2" w:date="2021-03-04T11:15:00Z">
        <w:r w:rsidR="00561EED">
          <w:rPr>
            <w:rFonts w:hint="eastAsia"/>
            <w:lang w:val="en-US" w:eastAsia="zh-CN"/>
          </w:rPr>
          <w:t xml:space="preserve">can be </w:t>
        </w:r>
      </w:ins>
      <w:r w:rsidR="0003670E" w:rsidRPr="00A024DB">
        <w:rPr>
          <w:lang w:val="en-US" w:eastAsia="zh-CN"/>
        </w:rPr>
        <w:t>any switch</w:t>
      </w:r>
      <w:ins w:id="42" w:author="CMCC2" w:date="2021-03-04T11:17:00Z">
        <w:r w:rsidR="00561EED">
          <w:rPr>
            <w:rFonts w:hint="eastAsia"/>
            <w:lang w:val="en-US" w:eastAsia="zh-CN"/>
          </w:rPr>
          <w:t>es</w:t>
        </w:r>
      </w:ins>
      <w:r w:rsidR="0003670E" w:rsidRPr="00A024DB">
        <w:rPr>
          <w:lang w:val="en-US" w:eastAsia="zh-CN"/>
        </w:rPr>
        <w:t xml:space="preserve"> or router</w:t>
      </w:r>
      <w:ins w:id="43" w:author="CMCC2" w:date="2021-03-04T11:17:00Z">
        <w:r w:rsidR="00561EED">
          <w:rPr>
            <w:rFonts w:hint="eastAsia"/>
            <w:lang w:val="en-US" w:eastAsia="zh-CN"/>
          </w:rPr>
          <w:t>s</w:t>
        </w:r>
      </w:ins>
      <w:r w:rsidR="0003670E" w:rsidRPr="00A024DB">
        <w:rPr>
          <w:lang w:val="en-US" w:eastAsia="zh-CN"/>
        </w:rPr>
        <w:t xml:space="preserve"> support</w:t>
      </w:r>
      <w:ins w:id="44" w:author="CMCC2" w:date="2021-03-04T18:22:00Z">
        <w:r w:rsidR="00997F2C">
          <w:rPr>
            <w:rFonts w:hint="eastAsia"/>
            <w:lang w:val="en-US" w:eastAsia="zh-CN"/>
          </w:rPr>
          <w:t>ing</w:t>
        </w:r>
      </w:ins>
      <w:r w:rsidR="0003670E" w:rsidRPr="00A024DB">
        <w:rPr>
          <w:lang w:val="en-US" w:eastAsia="zh-CN"/>
        </w:rPr>
        <w:t xml:space="preserve"> VxLAN </w:t>
      </w:r>
      <w:r w:rsidR="0003670E">
        <w:rPr>
          <w:lang w:val="en-US" w:eastAsia="zh-CN"/>
        </w:rPr>
        <w:t>tunne</w:t>
      </w:r>
      <w:r w:rsidR="0003670E" w:rsidRPr="00A024DB">
        <w:rPr>
          <w:lang w:val="en-US" w:eastAsia="zh-CN"/>
        </w:rPr>
        <w:t>ling</w:t>
      </w:r>
      <w:ins w:id="45" w:author="CMCC2" w:date="2021-03-04T16:38:00Z">
        <w:r w:rsidR="00D9431F">
          <w:rPr>
            <w:rFonts w:hint="eastAsia"/>
            <w:lang w:val="en-US" w:eastAsia="zh-CN"/>
          </w:rPr>
          <w:t xml:space="preserve"> function</w:t>
        </w:r>
      </w:ins>
      <w:ins w:id="46" w:author="CMCC2" w:date="2021-03-04T11:17:00Z">
        <w:r w:rsidR="00561EED">
          <w:rPr>
            <w:rFonts w:hint="eastAsia"/>
            <w:lang w:val="en-US" w:eastAsia="zh-CN"/>
          </w:rPr>
          <w:t xml:space="preserve">. </w:t>
        </w:r>
      </w:ins>
      <w:ins w:id="47" w:author="CMCC2" w:date="2021-03-04T16:41:00Z">
        <w:r w:rsidR="00D9431F">
          <w:rPr>
            <w:rFonts w:hint="eastAsia"/>
            <w:lang w:val="en-US" w:eastAsia="zh-CN"/>
          </w:rPr>
          <w:t>The VxLAN tunnel is invisible to the terminal device and the application servers</w:t>
        </w:r>
      </w:ins>
      <w:ins w:id="48" w:author="CMCC2" w:date="2021-03-04T18:18:00Z">
        <w:r w:rsidR="00546866">
          <w:rPr>
            <w:rFonts w:hint="eastAsia"/>
            <w:lang w:val="en-US" w:eastAsia="zh-CN"/>
          </w:rPr>
          <w:t xml:space="preserve"> in this case</w:t>
        </w:r>
      </w:ins>
      <w:ins w:id="49" w:author="CMCC2" w:date="2021-03-04T16:41:00Z">
        <w:r w:rsidR="00D9431F">
          <w:rPr>
            <w:rFonts w:hint="eastAsia"/>
            <w:lang w:val="en-US" w:eastAsia="zh-CN"/>
          </w:rPr>
          <w:t xml:space="preserve">. </w:t>
        </w:r>
      </w:ins>
      <w:ins w:id="50" w:author="CMCC2" w:date="2021-03-04T11:17:00Z">
        <w:r w:rsidR="00561EED">
          <w:rPr>
            <w:rFonts w:hint="eastAsia"/>
            <w:lang w:val="en-US" w:eastAsia="zh-CN"/>
          </w:rPr>
          <w:t>With this temporary solution</w:t>
        </w:r>
      </w:ins>
      <w:ins w:id="51" w:author="CMCC2" w:date="2021-03-04T11:18:00Z">
        <w:r w:rsidR="00561EED">
          <w:rPr>
            <w:rFonts w:hint="eastAsia"/>
            <w:lang w:val="en-US" w:eastAsia="zh-CN"/>
          </w:rPr>
          <w:t>, i</w:t>
        </w:r>
      </w:ins>
      <w:ins w:id="52" w:author="CMCC2" w:date="2021-03-04T10:57:00Z">
        <w:r>
          <w:rPr>
            <w:rFonts w:hint="eastAsia"/>
            <w:lang w:val="en-US" w:eastAsia="zh-CN"/>
          </w:rPr>
          <w:t>t makes the network deployment more complex and the 5GC is jus</w:t>
        </w:r>
      </w:ins>
      <w:ins w:id="53" w:author="CMCC2" w:date="2021-03-04T10:58:00Z">
        <w:r>
          <w:rPr>
            <w:rFonts w:hint="eastAsia"/>
            <w:lang w:val="en-US" w:eastAsia="zh-CN"/>
          </w:rPr>
          <w:t>t used as a transparent pip</w:t>
        </w:r>
      </w:ins>
      <w:ins w:id="54" w:author="CMCC2" w:date="2021-03-04T10:59:00Z">
        <w:r>
          <w:rPr>
            <w:rFonts w:hint="eastAsia"/>
            <w:lang w:val="en-US" w:eastAsia="zh-CN"/>
          </w:rPr>
          <w:t>e</w:t>
        </w:r>
      </w:ins>
      <w:ins w:id="55" w:author="CMCC2" w:date="2021-03-04T10:58:00Z">
        <w:r>
          <w:rPr>
            <w:rFonts w:hint="eastAsia"/>
            <w:lang w:val="en-US" w:eastAsia="zh-CN"/>
          </w:rPr>
          <w:t>.</w:t>
        </w:r>
      </w:ins>
      <w:ins w:id="56" w:author="CMCC2" w:date="2021-03-04T10:52:00Z">
        <w:r>
          <w:rPr>
            <w:rFonts w:hint="eastAsia"/>
            <w:lang w:val="en-US" w:eastAsia="zh-CN"/>
          </w:rPr>
          <w:t xml:space="preserve"> </w:t>
        </w:r>
      </w:ins>
      <w:ins w:id="57" w:author="CMCC2" w:date="2021-03-04T11:18:00Z">
        <w:r w:rsidR="00561EED">
          <w:rPr>
            <w:rFonts w:hint="eastAsia"/>
            <w:lang w:val="en-US" w:eastAsia="zh-CN"/>
          </w:rPr>
          <w:t>From the customer point of view, it is quite unreas</w:t>
        </w:r>
      </w:ins>
      <w:ins w:id="58" w:author="CMCC2" w:date="2021-03-04T11:19:00Z">
        <w:r w:rsidR="00561EED">
          <w:rPr>
            <w:rFonts w:hint="eastAsia"/>
            <w:lang w:val="en-US" w:eastAsia="zh-CN"/>
          </w:rPr>
          <w:t>onable to</w:t>
        </w:r>
        <w:r w:rsidR="0037547B">
          <w:rPr>
            <w:rFonts w:hint="eastAsia"/>
            <w:lang w:val="en-US" w:eastAsia="zh-CN"/>
          </w:rPr>
          <w:t xml:space="preserve"> have such additional equipment</w:t>
        </w:r>
      </w:ins>
      <w:ins w:id="59" w:author="CMCC2" w:date="2021-03-04T12:02:00Z">
        <w:r w:rsidR="0037547B">
          <w:rPr>
            <w:rFonts w:hint="eastAsia"/>
            <w:lang w:val="en-US" w:eastAsia="zh-CN"/>
          </w:rPr>
          <w:t xml:space="preserve"> </w:t>
        </w:r>
      </w:ins>
      <w:ins w:id="60" w:author="CMCC2" w:date="2021-03-04T18:20:00Z">
        <w:r w:rsidR="00997F2C">
          <w:rPr>
            <w:rFonts w:hint="eastAsia"/>
            <w:lang w:val="en-US" w:eastAsia="zh-CN"/>
          </w:rPr>
          <w:t>deployed since the o</w:t>
        </w:r>
      </w:ins>
      <w:ins w:id="61" w:author="CMCC2" w:date="2021-03-04T18:21:00Z">
        <w:r w:rsidR="00997F2C">
          <w:rPr>
            <w:rFonts w:hint="eastAsia"/>
            <w:lang w:val="en-US" w:eastAsia="zh-CN"/>
          </w:rPr>
          <w:t>riginal vision to start the</w:t>
        </w:r>
      </w:ins>
      <w:ins w:id="62" w:author="CMCC2" w:date="2021-03-04T12:02:00Z">
        <w:r w:rsidR="0037547B">
          <w:rPr>
            <w:rFonts w:hint="eastAsia"/>
            <w:lang w:val="en-US" w:eastAsia="zh-CN"/>
          </w:rPr>
          <w:t xml:space="preserve"> </w:t>
        </w:r>
      </w:ins>
      <w:ins w:id="63" w:author="CMCC2" w:date="2021-03-04T12:04:00Z">
        <w:r w:rsidR="0037547B">
          <w:rPr>
            <w:rFonts w:hint="eastAsia"/>
            <w:lang w:val="en-US" w:eastAsia="zh-CN"/>
          </w:rPr>
          <w:t xml:space="preserve">industrial </w:t>
        </w:r>
      </w:ins>
      <w:ins w:id="64" w:author="CMCC2" w:date="2021-03-04T18:19:00Z">
        <w:r w:rsidR="00546866">
          <w:rPr>
            <w:rFonts w:hint="eastAsia"/>
            <w:lang w:val="en-US" w:eastAsia="zh-CN"/>
          </w:rPr>
          <w:t xml:space="preserve">network </w:t>
        </w:r>
      </w:ins>
      <w:ins w:id="65" w:author="CMCC2" w:date="2021-03-04T12:04:00Z">
        <w:r w:rsidR="0037547B">
          <w:rPr>
            <w:rFonts w:hint="eastAsia"/>
            <w:lang w:val="en-US" w:eastAsia="zh-CN"/>
          </w:rPr>
          <w:t xml:space="preserve">upgrading </w:t>
        </w:r>
      </w:ins>
      <w:ins w:id="66" w:author="CMCC2" w:date="2021-03-04T12:05:00Z">
        <w:r w:rsidR="0037547B">
          <w:rPr>
            <w:rFonts w:hint="eastAsia"/>
            <w:lang w:val="en-US" w:eastAsia="zh-CN"/>
          </w:rPr>
          <w:t>combined with</w:t>
        </w:r>
      </w:ins>
      <w:ins w:id="67" w:author="CMCC2" w:date="2021-03-04T12:04:00Z">
        <w:r w:rsidR="0037547B">
          <w:rPr>
            <w:rFonts w:hint="eastAsia"/>
            <w:lang w:val="en-US" w:eastAsia="zh-CN"/>
          </w:rPr>
          <w:t xml:space="preserve"> 5G technology</w:t>
        </w:r>
      </w:ins>
      <w:ins w:id="68" w:author="CMCC2" w:date="2021-03-04T12:05:00Z">
        <w:r w:rsidR="0037547B">
          <w:rPr>
            <w:rFonts w:hint="eastAsia"/>
            <w:lang w:val="en-US" w:eastAsia="zh-CN"/>
          </w:rPr>
          <w:t xml:space="preserve"> </w:t>
        </w:r>
      </w:ins>
      <w:ins w:id="69" w:author="CMCC2" w:date="2021-03-04T12:07:00Z">
        <w:r w:rsidR="0037547B">
          <w:rPr>
            <w:rFonts w:hint="eastAsia"/>
            <w:lang w:val="en-US" w:eastAsia="zh-CN"/>
          </w:rPr>
          <w:t xml:space="preserve">is to make the device connection </w:t>
        </w:r>
      </w:ins>
      <w:ins w:id="70" w:author="CMCC2" w:date="2021-03-04T12:08:00Z">
        <w:r w:rsidR="0037547B">
          <w:rPr>
            <w:rFonts w:hint="eastAsia"/>
            <w:lang w:val="en-US" w:eastAsia="zh-CN"/>
          </w:rPr>
          <w:t>eas</w:t>
        </w:r>
      </w:ins>
      <w:ins w:id="71" w:author="CMCC2" w:date="2021-03-04T18:22:00Z">
        <w:r w:rsidR="00997F2C">
          <w:rPr>
            <w:rFonts w:hint="eastAsia"/>
            <w:lang w:val="en-US" w:eastAsia="zh-CN"/>
          </w:rPr>
          <w:t>ier</w:t>
        </w:r>
      </w:ins>
      <w:ins w:id="72" w:author="CMCC2" w:date="2021-03-04T12:08:00Z">
        <w:r w:rsidR="0037547B">
          <w:rPr>
            <w:rFonts w:hint="eastAsia"/>
            <w:lang w:val="en-US" w:eastAsia="zh-CN"/>
          </w:rPr>
          <w:t>. So, this temporary solution</w:t>
        </w:r>
      </w:ins>
      <w:ins w:id="73" w:author="CMCC2" w:date="2021-03-04T12:09:00Z">
        <w:r w:rsidR="0037547B">
          <w:rPr>
            <w:rFonts w:hint="eastAsia"/>
            <w:lang w:val="en-US" w:eastAsia="zh-CN"/>
          </w:rPr>
          <w:t xml:space="preserve"> </w:t>
        </w:r>
      </w:ins>
      <w:ins w:id="74" w:author="CMCC2" w:date="2021-03-04T12:10:00Z">
        <w:r w:rsidR="0037547B">
          <w:rPr>
            <w:rFonts w:hint="eastAsia"/>
            <w:lang w:val="en-US" w:eastAsia="zh-CN"/>
          </w:rPr>
          <w:t xml:space="preserve">just </w:t>
        </w:r>
      </w:ins>
      <w:ins w:id="75" w:author="CMCC2" w:date="2021-03-04T12:09:00Z">
        <w:r w:rsidR="0037547B">
          <w:rPr>
            <w:rFonts w:hint="eastAsia"/>
            <w:lang w:val="en-US" w:eastAsia="zh-CN"/>
          </w:rPr>
          <w:t xml:space="preserve">can be used </w:t>
        </w:r>
      </w:ins>
      <w:ins w:id="76" w:author="CMCC2" w:date="2021-03-04T12:10:00Z">
        <w:r w:rsidR="0037547B">
          <w:rPr>
            <w:rFonts w:hint="eastAsia"/>
            <w:lang w:val="en-US" w:eastAsia="zh-CN"/>
          </w:rPr>
          <w:t>in few pilot industrial</w:t>
        </w:r>
      </w:ins>
      <w:ins w:id="77" w:author="CMCC2" w:date="2021-03-04T12:08:00Z">
        <w:r w:rsidR="0037547B">
          <w:rPr>
            <w:rFonts w:hint="eastAsia"/>
            <w:lang w:val="en-US" w:eastAsia="zh-CN"/>
          </w:rPr>
          <w:t xml:space="preserve"> </w:t>
        </w:r>
      </w:ins>
      <w:ins w:id="78" w:author="CMCC2" w:date="2021-03-04T12:10:00Z">
        <w:r w:rsidR="0037547B">
          <w:rPr>
            <w:rFonts w:hint="eastAsia"/>
            <w:lang w:val="en-US" w:eastAsia="zh-CN"/>
          </w:rPr>
          <w:t>5G project and it</w:t>
        </w:r>
        <w:r w:rsidR="0037547B">
          <w:rPr>
            <w:lang w:val="en-US" w:eastAsia="zh-CN"/>
          </w:rPr>
          <w:t>’</w:t>
        </w:r>
        <w:r w:rsidR="0037547B">
          <w:rPr>
            <w:rFonts w:hint="eastAsia"/>
            <w:lang w:val="en-US" w:eastAsia="zh-CN"/>
          </w:rPr>
          <w:t xml:space="preserve">s hard </w:t>
        </w:r>
      </w:ins>
      <w:ins w:id="79" w:author="CMCC2" w:date="2021-03-04T16:46:00Z">
        <w:r w:rsidR="00E93933">
          <w:rPr>
            <w:rFonts w:hint="eastAsia"/>
            <w:lang w:val="en-US" w:eastAsia="zh-CN"/>
          </w:rPr>
          <w:t>for customer to acce</w:t>
        </w:r>
      </w:ins>
      <w:ins w:id="80" w:author="CMCC2" w:date="2021-03-04T16:47:00Z">
        <w:r w:rsidR="00E93933">
          <w:rPr>
            <w:rFonts w:hint="eastAsia"/>
            <w:lang w:val="en-US" w:eastAsia="zh-CN"/>
          </w:rPr>
          <w:t xml:space="preserve">pt it as a </w:t>
        </w:r>
      </w:ins>
      <w:ins w:id="81" w:author="CMCC2" w:date="2021-03-04T12:10:00Z">
        <w:r w:rsidR="0037547B">
          <w:rPr>
            <w:rFonts w:hint="eastAsia"/>
            <w:lang w:val="en-US" w:eastAsia="zh-CN"/>
          </w:rPr>
          <w:t>commercial</w:t>
        </w:r>
      </w:ins>
      <w:ins w:id="82" w:author="CMCC2" w:date="2021-03-04T12:13:00Z">
        <w:r w:rsidR="00E93933">
          <w:rPr>
            <w:rFonts w:hint="eastAsia"/>
            <w:lang w:val="en-US" w:eastAsia="zh-CN"/>
          </w:rPr>
          <w:t xml:space="preserve"> </w:t>
        </w:r>
      </w:ins>
      <w:ins w:id="83" w:author="CMCC2" w:date="2021-03-04T16:47:00Z">
        <w:r w:rsidR="00E93933">
          <w:rPr>
            <w:rFonts w:hint="eastAsia"/>
            <w:lang w:val="en-US" w:eastAsia="zh-CN"/>
          </w:rPr>
          <w:t>solution</w:t>
        </w:r>
      </w:ins>
      <w:ins w:id="84" w:author="CMCC2" w:date="2021-03-04T12:11:00Z">
        <w:r w:rsidR="0037547B">
          <w:rPr>
            <w:rFonts w:hint="eastAsia"/>
            <w:lang w:val="en-US" w:eastAsia="zh-CN"/>
          </w:rPr>
          <w:t>.</w:t>
        </w:r>
      </w:ins>
    </w:p>
    <w:p w:rsidR="0022392E" w:rsidRDefault="006E105F" w:rsidP="00B83F51">
      <w:pPr>
        <w:rPr>
          <w:ins w:id="85" w:author="CMCC2" w:date="2021-03-04T12:12:00Z"/>
          <w:lang w:val="en-US" w:eastAsia="zh-CN"/>
        </w:rPr>
      </w:pPr>
      <w:bookmarkStart w:id="86" w:name="OLE_LINK2"/>
      <w:bookmarkStart w:id="87" w:name="OLE_LINK3"/>
      <w:r>
        <w:rPr>
          <w:rFonts w:hint="eastAsia"/>
          <w:lang w:val="en-US" w:eastAsia="zh-CN"/>
        </w:rPr>
        <w:t xml:space="preserve">This pCR is used to address this key issue </w:t>
      </w:r>
      <w:bookmarkEnd w:id="86"/>
      <w:bookmarkEnd w:id="87"/>
      <w:r>
        <w:rPr>
          <w:rFonts w:hint="eastAsia"/>
          <w:lang w:val="en-US" w:eastAsia="zh-CN"/>
        </w:rPr>
        <w:t xml:space="preserve">and to </w:t>
      </w:r>
      <w:ins w:id="88" w:author="CMCC2" w:date="2021-03-04T12:14:00Z">
        <w:r w:rsidR="0022392E">
          <w:rPr>
            <w:rFonts w:hint="eastAsia"/>
            <w:lang w:val="en-US" w:eastAsia="zh-CN"/>
          </w:rPr>
          <w:t>study</w:t>
        </w:r>
      </w:ins>
      <w:r w:rsidR="00F22DA7">
        <w:rPr>
          <w:rFonts w:hint="eastAsia"/>
          <w:lang w:val="en-US" w:eastAsia="zh-CN"/>
        </w:rPr>
        <w:t xml:space="preserve"> whether there are any 5GC solutions to solve the current problem and provide better service for the </w:t>
      </w:r>
      <w:bookmarkStart w:id="89" w:name="OLE_LINK1"/>
      <w:r w:rsidR="00F22DA7">
        <w:rPr>
          <w:rFonts w:hint="eastAsia"/>
          <w:lang w:val="en-US" w:eastAsia="zh-CN"/>
        </w:rPr>
        <w:t>industrial</w:t>
      </w:r>
      <w:bookmarkEnd w:id="89"/>
      <w:ins w:id="90" w:author="CMCC2" w:date="2021-03-04T12:15:00Z">
        <w:r w:rsidR="0022392E">
          <w:rPr>
            <w:rFonts w:hint="eastAsia"/>
            <w:lang w:val="en-US" w:eastAsia="zh-CN"/>
          </w:rPr>
          <w:t xml:space="preserve"> customers</w:t>
        </w:r>
      </w:ins>
      <w:r w:rsidR="00F22DA7">
        <w:rPr>
          <w:rFonts w:hint="eastAsia"/>
          <w:lang w:val="en-US" w:eastAsia="zh-CN"/>
        </w:rPr>
        <w:t>.</w:t>
      </w:r>
    </w:p>
    <w:p w:rsidR="00DA564B" w:rsidRDefault="0022392E" w:rsidP="00B83F51">
      <w:pPr>
        <w:rPr>
          <w:ins w:id="91" w:author="CMCC2" w:date="2021-03-04T14:11:00Z"/>
          <w:lang w:val="en-US" w:eastAsia="zh-CN"/>
        </w:rPr>
      </w:pPr>
      <w:bookmarkStart w:id="92" w:name="OLE_LINK6"/>
      <w:bookmarkStart w:id="93" w:name="OLE_LINK7"/>
      <w:ins w:id="94" w:author="CMCC2" w:date="2021-03-04T12:17:00Z">
        <w:r>
          <w:rPr>
            <w:rFonts w:hint="eastAsia"/>
            <w:lang w:val="en-US" w:eastAsia="zh-CN"/>
          </w:rPr>
          <w:lastRenderedPageBreak/>
          <w:t>Fr</w:t>
        </w:r>
      </w:ins>
      <w:ins w:id="95" w:author="CMCC2" w:date="2021-03-04T12:15:00Z">
        <w:r w:rsidR="007B4E8E">
          <w:rPr>
            <w:rFonts w:hint="eastAsia"/>
            <w:lang w:val="en-US" w:eastAsia="zh-CN"/>
          </w:rPr>
          <w:t>om 5G</w:t>
        </w:r>
      </w:ins>
      <w:ins w:id="96" w:author="CMCC2" w:date="2021-03-04T16:51:00Z">
        <w:r w:rsidR="007B4E8E">
          <w:rPr>
            <w:rFonts w:hint="eastAsia"/>
            <w:lang w:val="en-US" w:eastAsia="zh-CN"/>
          </w:rPr>
          <w:t>C</w:t>
        </w:r>
      </w:ins>
      <w:ins w:id="97" w:author="CMCC2" w:date="2021-03-04T12:15:00Z">
        <w:r>
          <w:rPr>
            <w:rFonts w:hint="eastAsia"/>
            <w:lang w:val="en-US" w:eastAsia="zh-CN"/>
          </w:rPr>
          <w:t xml:space="preserve"> po</w:t>
        </w:r>
      </w:ins>
      <w:ins w:id="98" w:author="CMCC2" w:date="2021-03-04T12:16:00Z">
        <w:r>
          <w:rPr>
            <w:rFonts w:hint="eastAsia"/>
            <w:lang w:val="en-US" w:eastAsia="zh-CN"/>
          </w:rPr>
          <w:t xml:space="preserve">int of view, </w:t>
        </w:r>
      </w:ins>
      <w:ins w:id="99" w:author="CMCC2" w:date="2021-03-04T12:20:00Z">
        <w:r>
          <w:rPr>
            <w:rFonts w:hint="eastAsia"/>
            <w:lang w:val="en-US" w:eastAsia="zh-CN"/>
          </w:rPr>
          <w:t>a simple way</w:t>
        </w:r>
      </w:ins>
      <w:ins w:id="100" w:author="CMCC2" w:date="2021-03-04T12:16:00Z">
        <w:r>
          <w:rPr>
            <w:rFonts w:hint="eastAsia"/>
            <w:lang w:val="en-US" w:eastAsia="zh-CN"/>
          </w:rPr>
          <w:t xml:space="preserve"> </w:t>
        </w:r>
      </w:ins>
      <w:ins w:id="101" w:author="CMCC2" w:date="2021-03-04T12:21:00Z">
        <w:r>
          <w:rPr>
            <w:rFonts w:hint="eastAsia"/>
            <w:lang w:val="en-US" w:eastAsia="zh-CN"/>
          </w:rPr>
          <w:t>to solve the</w:t>
        </w:r>
      </w:ins>
      <w:ins w:id="102" w:author="CMCC2" w:date="2021-03-04T14:08:00Z">
        <w:r w:rsidR="00DA564B">
          <w:rPr>
            <w:rFonts w:hint="eastAsia"/>
            <w:lang w:val="en-US" w:eastAsia="zh-CN"/>
          </w:rPr>
          <w:t xml:space="preserve"> key issue above</w:t>
        </w:r>
      </w:ins>
      <w:ins w:id="103" w:author="CMCC2" w:date="2021-03-04T12:21:00Z">
        <w:r>
          <w:rPr>
            <w:rFonts w:hint="eastAsia"/>
            <w:lang w:val="en-US" w:eastAsia="zh-CN"/>
          </w:rPr>
          <w:t xml:space="preserve"> </w:t>
        </w:r>
      </w:ins>
      <w:ins w:id="104" w:author="CMCC2" w:date="2021-03-04T12:16:00Z">
        <w:r>
          <w:rPr>
            <w:rFonts w:hint="eastAsia"/>
            <w:lang w:val="en-US" w:eastAsia="zh-CN"/>
          </w:rPr>
          <w:t>is</w:t>
        </w:r>
      </w:ins>
      <w:ins w:id="105" w:author="CMCC2" w:date="2021-03-04T12:18:00Z">
        <w:r>
          <w:rPr>
            <w:rFonts w:hint="eastAsia"/>
            <w:lang w:val="en-US" w:eastAsia="zh-CN"/>
          </w:rPr>
          <w:t xml:space="preserve"> to integrate the VxLAN Tunnel functionality </w:t>
        </w:r>
      </w:ins>
      <w:ins w:id="106" w:author="CMCC2" w:date="2021-03-04T12:19:00Z">
        <w:r>
          <w:rPr>
            <w:rFonts w:hint="eastAsia"/>
            <w:lang w:val="en-US" w:eastAsia="zh-CN"/>
          </w:rPr>
          <w:t xml:space="preserve">to </w:t>
        </w:r>
      </w:ins>
      <w:ins w:id="107" w:author="CMCC2" w:date="2021-03-04T12:26:00Z">
        <w:r w:rsidR="004473F8">
          <w:rPr>
            <w:rFonts w:hint="eastAsia"/>
            <w:lang w:val="en-US" w:eastAsia="zh-CN"/>
          </w:rPr>
          <w:t xml:space="preserve">the </w:t>
        </w:r>
      </w:ins>
      <w:ins w:id="108" w:author="CMCC2" w:date="2021-03-04T12:24:00Z">
        <w:r w:rsidR="004473F8">
          <w:rPr>
            <w:rFonts w:hint="eastAsia"/>
            <w:lang w:val="en-US" w:eastAsia="zh-CN"/>
          </w:rPr>
          <w:t>terminal UE</w:t>
        </w:r>
      </w:ins>
      <w:ins w:id="109" w:author="CMCC2" w:date="2021-03-04T12:28:00Z">
        <w:r w:rsidR="004473F8">
          <w:rPr>
            <w:rFonts w:hint="eastAsia"/>
            <w:lang w:val="en-US" w:eastAsia="zh-CN"/>
          </w:rPr>
          <w:t xml:space="preserve">(refer to CPE which is </w:t>
        </w:r>
      </w:ins>
      <w:ins w:id="110" w:author="CMCC2" w:date="2021-03-04T12:24:00Z">
        <w:r w:rsidR="004473F8">
          <w:rPr>
            <w:rFonts w:hint="eastAsia"/>
            <w:lang w:val="en-US" w:eastAsia="zh-CN"/>
          </w:rPr>
          <w:t>co</w:t>
        </w:r>
      </w:ins>
      <w:ins w:id="111" w:author="CMCC2" w:date="2021-03-04T12:25:00Z">
        <w:r w:rsidR="004473F8">
          <w:rPr>
            <w:rFonts w:hint="eastAsia"/>
            <w:lang w:val="en-US" w:eastAsia="zh-CN"/>
          </w:rPr>
          <w:t>mmonly used in the industrial field</w:t>
        </w:r>
      </w:ins>
      <w:ins w:id="112" w:author="CMCC2" w:date="2021-03-04T12:28:00Z">
        <w:r w:rsidR="004473F8">
          <w:rPr>
            <w:rFonts w:hint="eastAsia"/>
            <w:lang w:val="en-US" w:eastAsia="zh-CN"/>
          </w:rPr>
          <w:t>) and the UPF.</w:t>
        </w:r>
      </w:ins>
      <w:ins w:id="113" w:author="CMCC2" w:date="2021-03-04T12:27:00Z">
        <w:r w:rsidR="004473F8">
          <w:rPr>
            <w:rFonts w:hint="eastAsia"/>
            <w:lang w:val="en-US" w:eastAsia="zh-CN"/>
          </w:rPr>
          <w:t xml:space="preserve"> </w:t>
        </w:r>
      </w:ins>
      <w:ins w:id="114" w:author="CMCC2" w:date="2021-03-04T12:20:00Z">
        <w:r>
          <w:rPr>
            <w:rFonts w:hint="eastAsia"/>
            <w:lang w:val="en-US" w:eastAsia="zh-CN"/>
          </w:rPr>
          <w:t>T</w:t>
        </w:r>
        <w:r w:rsidR="00DA564B">
          <w:rPr>
            <w:rFonts w:hint="eastAsia"/>
            <w:lang w:val="en-US" w:eastAsia="zh-CN"/>
          </w:rPr>
          <w:t>he</w:t>
        </w:r>
      </w:ins>
      <w:ins w:id="115" w:author="CMCC2" w:date="2021-03-04T14:06:00Z">
        <w:r w:rsidR="00DA564B">
          <w:rPr>
            <w:rFonts w:hint="eastAsia"/>
            <w:lang w:val="en-US" w:eastAsia="zh-CN"/>
          </w:rPr>
          <w:t xml:space="preserve"> </w:t>
        </w:r>
        <w:r w:rsidR="00DA564B">
          <w:rPr>
            <w:lang w:val="en-US" w:eastAsia="zh-CN"/>
          </w:rPr>
          <w:t>benef</w:t>
        </w:r>
      </w:ins>
      <w:ins w:id="116" w:author="CMCC2" w:date="2021-03-04T14:07:00Z">
        <w:r w:rsidR="00DA564B">
          <w:rPr>
            <w:rFonts w:hint="eastAsia"/>
            <w:lang w:val="en-US" w:eastAsia="zh-CN"/>
          </w:rPr>
          <w:t>it</w:t>
        </w:r>
      </w:ins>
      <w:ins w:id="117" w:author="CMCC2" w:date="2021-03-04T14:08:00Z">
        <w:r w:rsidR="00DA564B">
          <w:rPr>
            <w:rFonts w:hint="eastAsia"/>
            <w:lang w:val="en-US" w:eastAsia="zh-CN"/>
          </w:rPr>
          <w:t>s</w:t>
        </w:r>
      </w:ins>
      <w:ins w:id="118" w:author="CMCC2" w:date="2021-03-04T14:09:00Z">
        <w:r w:rsidR="00DA564B">
          <w:rPr>
            <w:rFonts w:hint="eastAsia"/>
            <w:lang w:val="en-US" w:eastAsia="zh-CN"/>
          </w:rPr>
          <w:t xml:space="preserve"> are</w:t>
        </w:r>
      </w:ins>
      <w:ins w:id="119" w:author="CMCC2" w:date="2021-03-04T12:20:00Z">
        <w:r>
          <w:rPr>
            <w:rFonts w:hint="eastAsia"/>
            <w:lang w:val="en-US" w:eastAsia="zh-CN"/>
          </w:rPr>
          <w:t xml:space="preserve">, from the customer point of view, there is no need to </w:t>
        </w:r>
      </w:ins>
      <w:ins w:id="120" w:author="CMCC2" w:date="2021-03-04T12:21:00Z">
        <w:r>
          <w:rPr>
            <w:rFonts w:hint="eastAsia"/>
            <w:lang w:val="en-US" w:eastAsia="zh-CN"/>
          </w:rPr>
          <w:t>introduce the additional equipment</w:t>
        </w:r>
      </w:ins>
      <w:ins w:id="121" w:author="CMCC2" w:date="2021-03-04T16:49:00Z">
        <w:r w:rsidR="007B4E8E">
          <w:rPr>
            <w:rFonts w:hint="eastAsia"/>
            <w:lang w:val="en-US" w:eastAsia="zh-CN"/>
          </w:rPr>
          <w:t>s</w:t>
        </w:r>
      </w:ins>
      <w:ins w:id="122" w:author="CMCC2" w:date="2021-03-04T12:20:00Z">
        <w:r>
          <w:rPr>
            <w:rFonts w:hint="eastAsia"/>
            <w:lang w:val="en-US" w:eastAsia="zh-CN"/>
          </w:rPr>
          <w:t xml:space="preserve"> </w:t>
        </w:r>
      </w:ins>
      <w:ins w:id="123" w:author="CMCC2" w:date="2021-03-04T12:21:00Z">
        <w:r>
          <w:rPr>
            <w:rFonts w:hint="eastAsia"/>
            <w:lang w:val="en-US" w:eastAsia="zh-CN"/>
          </w:rPr>
          <w:t>during the ne</w:t>
        </w:r>
      </w:ins>
      <w:ins w:id="124" w:author="CMCC2" w:date="2021-03-04T12:22:00Z">
        <w:r>
          <w:rPr>
            <w:rFonts w:hint="eastAsia"/>
            <w:lang w:val="en-US" w:eastAsia="zh-CN"/>
          </w:rPr>
          <w:t xml:space="preserve">twork deployment. And </w:t>
        </w:r>
      </w:ins>
      <w:ins w:id="125" w:author="CMCC2" w:date="2021-03-04T14:09:00Z">
        <w:r w:rsidR="00DA564B">
          <w:rPr>
            <w:rFonts w:hint="eastAsia"/>
            <w:lang w:val="en-US" w:eastAsia="zh-CN"/>
          </w:rPr>
          <w:t xml:space="preserve">from </w:t>
        </w:r>
      </w:ins>
      <w:ins w:id="126" w:author="CMCC2" w:date="2021-03-04T18:23:00Z">
        <w:r w:rsidR="00997F2C">
          <w:rPr>
            <w:rFonts w:hint="eastAsia"/>
            <w:lang w:val="en-US" w:eastAsia="zh-CN"/>
          </w:rPr>
          <w:t xml:space="preserve">5GC </w:t>
        </w:r>
      </w:ins>
      <w:ins w:id="127" w:author="CMCC2" w:date="2021-03-04T16:52:00Z">
        <w:r w:rsidR="009A2237">
          <w:rPr>
            <w:rFonts w:hint="eastAsia"/>
            <w:lang w:val="en-US" w:eastAsia="zh-CN"/>
          </w:rPr>
          <w:t>network</w:t>
        </w:r>
      </w:ins>
      <w:ins w:id="128" w:author="CMCC2" w:date="2021-03-04T14:09:00Z">
        <w:r w:rsidR="00DA564B">
          <w:rPr>
            <w:rFonts w:hint="eastAsia"/>
            <w:lang w:val="en-US" w:eastAsia="zh-CN"/>
          </w:rPr>
          <w:t xml:space="preserve"> point of view,</w:t>
        </w:r>
      </w:ins>
      <w:ins w:id="129" w:author="CMCC2" w:date="2021-03-04T12:22:00Z">
        <w:r w:rsidR="007B4E8E">
          <w:rPr>
            <w:rFonts w:hint="eastAsia"/>
            <w:lang w:val="en-US" w:eastAsia="zh-CN"/>
          </w:rPr>
          <w:t xml:space="preserve"> the </w:t>
        </w:r>
      </w:ins>
      <w:ins w:id="130" w:author="CMCC2" w:date="2021-03-04T16:49:00Z">
        <w:r w:rsidR="007B4E8E">
          <w:rPr>
            <w:rFonts w:hint="eastAsia"/>
            <w:lang w:val="en-US" w:eastAsia="zh-CN"/>
          </w:rPr>
          <w:t>network capability has</w:t>
        </w:r>
      </w:ins>
      <w:ins w:id="131" w:author="CMCC2" w:date="2021-03-04T12:22:00Z">
        <w:r w:rsidR="004473F8">
          <w:rPr>
            <w:rFonts w:hint="eastAsia"/>
            <w:lang w:val="en-US" w:eastAsia="zh-CN"/>
          </w:rPr>
          <w:t xml:space="preserve"> been improved </w:t>
        </w:r>
      </w:ins>
      <w:ins w:id="132" w:author="CMCC2" w:date="2021-03-04T18:24:00Z">
        <w:r w:rsidR="00997F2C">
          <w:rPr>
            <w:rFonts w:hint="eastAsia"/>
            <w:lang w:val="en-US" w:eastAsia="zh-CN"/>
          </w:rPr>
          <w:t>and can support</w:t>
        </w:r>
      </w:ins>
      <w:ins w:id="133" w:author="CMCC2" w:date="2021-03-04T12:22:00Z">
        <w:r w:rsidR="004473F8">
          <w:rPr>
            <w:rFonts w:hint="eastAsia"/>
            <w:lang w:val="en-US" w:eastAsia="zh-CN"/>
          </w:rPr>
          <w:t xml:space="preserve"> the industrial field</w:t>
        </w:r>
      </w:ins>
      <w:ins w:id="134" w:author="CMCC2" w:date="2021-03-04T13:04:00Z">
        <w:r w:rsidR="008A6965">
          <w:rPr>
            <w:rFonts w:hint="eastAsia"/>
            <w:lang w:val="en-US" w:eastAsia="zh-CN"/>
          </w:rPr>
          <w:t xml:space="preserve"> </w:t>
        </w:r>
      </w:ins>
      <w:ins w:id="135" w:author="CMCC2" w:date="2021-03-04T18:24:00Z">
        <w:r w:rsidR="00997F2C">
          <w:rPr>
            <w:rFonts w:hint="eastAsia"/>
            <w:lang w:val="en-US" w:eastAsia="zh-CN"/>
          </w:rPr>
          <w:t xml:space="preserve">better </w:t>
        </w:r>
      </w:ins>
      <w:ins w:id="136" w:author="CMCC2" w:date="2021-03-04T13:04:00Z">
        <w:r w:rsidR="008A6965">
          <w:rPr>
            <w:rFonts w:hint="eastAsia"/>
            <w:lang w:val="en-US" w:eastAsia="zh-CN"/>
          </w:rPr>
          <w:t>no matter the</w:t>
        </w:r>
      </w:ins>
      <w:ins w:id="137" w:author="CMCC2" w:date="2021-03-04T12:23:00Z">
        <w:r w:rsidR="004473F8">
          <w:rPr>
            <w:rFonts w:hint="eastAsia"/>
            <w:lang w:val="en-US" w:eastAsia="zh-CN"/>
          </w:rPr>
          <w:t xml:space="preserve"> </w:t>
        </w:r>
      </w:ins>
      <w:ins w:id="138" w:author="CMCC2" w:date="2021-03-04T13:04:00Z">
        <w:r w:rsidR="008A6965">
          <w:rPr>
            <w:rFonts w:hint="eastAsia"/>
            <w:lang w:val="en-US" w:eastAsia="zh-CN"/>
          </w:rPr>
          <w:t>terminal chips and modules are mature enough or not.</w:t>
        </w:r>
      </w:ins>
      <w:ins w:id="139" w:author="CMCC2" w:date="2021-03-04T14:09:00Z">
        <w:r w:rsidR="00DA564B">
          <w:rPr>
            <w:rFonts w:hint="eastAsia"/>
            <w:lang w:val="en-US" w:eastAsia="zh-CN"/>
          </w:rPr>
          <w:t xml:space="preserve"> </w:t>
        </w:r>
      </w:ins>
      <w:ins w:id="140" w:author="CMCC2" w:date="2021-03-04T14:10:00Z">
        <w:r w:rsidR="00997F2C">
          <w:rPr>
            <w:rFonts w:hint="eastAsia"/>
            <w:lang w:val="en-US" w:eastAsia="zh-CN"/>
          </w:rPr>
          <w:t>And also, the 5G</w:t>
        </w:r>
      </w:ins>
      <w:ins w:id="141" w:author="CMCC2" w:date="2021-03-04T18:24:00Z">
        <w:r w:rsidR="00997F2C">
          <w:rPr>
            <w:rFonts w:hint="eastAsia"/>
            <w:lang w:val="en-US" w:eastAsia="zh-CN"/>
          </w:rPr>
          <w:t xml:space="preserve"> network</w:t>
        </w:r>
      </w:ins>
      <w:ins w:id="142" w:author="CMCC2" w:date="2021-03-04T14:10:00Z">
        <w:r w:rsidR="00DA564B">
          <w:rPr>
            <w:rFonts w:hint="eastAsia"/>
            <w:lang w:val="en-US" w:eastAsia="zh-CN"/>
          </w:rPr>
          <w:t xml:space="preserve"> is not working as a data pipe anymore</w:t>
        </w:r>
        <w:r w:rsidR="00997F2C">
          <w:rPr>
            <w:rFonts w:hint="eastAsia"/>
            <w:lang w:val="en-US" w:eastAsia="zh-CN"/>
          </w:rPr>
          <w:t>.</w:t>
        </w:r>
      </w:ins>
    </w:p>
    <w:bookmarkEnd w:id="92"/>
    <w:bookmarkEnd w:id="93"/>
    <w:p w:rsidR="00401255" w:rsidRPr="00401255" w:rsidRDefault="00D87E80" w:rsidP="00B83F51">
      <w:pPr>
        <w:rPr>
          <w:lang w:val="en-US" w:eastAsia="zh-CN"/>
        </w:rPr>
      </w:pPr>
      <w:ins w:id="143" w:author="CMCC2" w:date="2021-03-04T14:20:00Z">
        <w:r>
          <w:rPr>
            <w:rFonts w:hint="eastAsia"/>
            <w:lang w:val="en-US" w:eastAsia="zh-CN"/>
          </w:rPr>
          <w:t>In this case</w:t>
        </w:r>
      </w:ins>
      <w:ins w:id="144" w:author="CMCC2" w:date="2021-03-04T14:10:00Z">
        <w:r w:rsidR="00DA564B">
          <w:rPr>
            <w:rFonts w:hint="eastAsia"/>
            <w:lang w:val="en-US" w:eastAsia="zh-CN"/>
          </w:rPr>
          <w:t xml:space="preserve">, </w:t>
        </w:r>
      </w:ins>
      <w:ins w:id="145" w:author="CMCC2" w:date="2021-03-04T14:11:00Z">
        <w:r w:rsidR="00DA564B">
          <w:rPr>
            <w:rFonts w:hint="eastAsia"/>
            <w:lang w:val="en-US" w:eastAsia="zh-CN"/>
          </w:rPr>
          <w:t>this pCR is also used to address the key issue caused by this 5G</w:t>
        </w:r>
      </w:ins>
      <w:ins w:id="146" w:author="CMCC2" w:date="2021-03-04T14:12:00Z">
        <w:r w:rsidR="00DA564B">
          <w:rPr>
            <w:rFonts w:hint="eastAsia"/>
            <w:lang w:val="en-US" w:eastAsia="zh-CN"/>
          </w:rPr>
          <w:t>C</w:t>
        </w:r>
      </w:ins>
      <w:ins w:id="147" w:author="CMCC2" w:date="2021-03-04T14:11:00Z">
        <w:r w:rsidR="00DA564B">
          <w:rPr>
            <w:rFonts w:hint="eastAsia"/>
            <w:lang w:val="en-US" w:eastAsia="zh-CN"/>
          </w:rPr>
          <w:t xml:space="preserve"> solution</w:t>
        </w:r>
      </w:ins>
      <w:ins w:id="148" w:author="CMCC2" w:date="2021-03-04T14:12:00Z">
        <w:r w:rsidR="00DA564B">
          <w:rPr>
            <w:rFonts w:hint="eastAsia"/>
            <w:lang w:val="en-US" w:eastAsia="zh-CN"/>
          </w:rPr>
          <w:t xml:space="preserve"> and </w:t>
        </w:r>
        <w:bookmarkStart w:id="149" w:name="OLE_LINK4"/>
        <w:bookmarkStart w:id="150" w:name="OLE_LINK5"/>
        <w:r w:rsidR="00DA564B">
          <w:rPr>
            <w:rFonts w:hint="eastAsia"/>
            <w:lang w:val="en-US" w:eastAsia="zh-CN"/>
          </w:rPr>
          <w:t xml:space="preserve">to study </w:t>
        </w:r>
      </w:ins>
      <w:ins w:id="151" w:author="CMCC2" w:date="2021-03-04T14:19:00Z">
        <w:r>
          <w:rPr>
            <w:rFonts w:hint="eastAsia"/>
            <w:lang w:val="en-US" w:eastAsia="zh-CN"/>
          </w:rPr>
          <w:t xml:space="preserve">the solution mechanisms </w:t>
        </w:r>
      </w:ins>
      <w:ins w:id="152" w:author="CMCC2" w:date="2021-03-04T14:20:00Z">
        <w:r>
          <w:rPr>
            <w:rFonts w:hint="eastAsia"/>
            <w:lang w:val="en-US" w:eastAsia="zh-CN"/>
          </w:rPr>
          <w:t>as well as the impacts</w:t>
        </w:r>
      </w:ins>
      <w:ins w:id="153" w:author="CMCC2" w:date="2021-03-04T14:21:00Z">
        <w:r>
          <w:rPr>
            <w:rFonts w:hint="eastAsia"/>
            <w:lang w:val="en-US" w:eastAsia="zh-CN"/>
          </w:rPr>
          <w:t xml:space="preserve"> to surroundings NFs.</w:t>
        </w:r>
      </w:ins>
      <w:bookmarkEnd w:id="149"/>
      <w:bookmarkEnd w:id="150"/>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eastAsia="zh-CN"/>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eastAsia="zh-CN"/>
        </w:rPr>
      </w:pPr>
      <w:r w:rsidRPr="006B5418">
        <w:rPr>
          <w:lang w:val="en-US"/>
        </w:rPr>
        <w:t>It is proposed to agree the following changes to 3GPP T</w:t>
      </w:r>
      <w:r w:rsidR="00B716F3">
        <w:rPr>
          <w:rFonts w:hint="eastAsia"/>
          <w:lang w:val="en-US" w:eastAsia="zh-CN"/>
        </w:rPr>
        <w:t>R 29.8</w:t>
      </w:r>
      <w:r w:rsidR="00646A32">
        <w:rPr>
          <w:rFonts w:hint="eastAsia"/>
          <w:lang w:val="en-US" w:eastAsia="zh-CN"/>
        </w:rPr>
        <w:t>20</w:t>
      </w:r>
      <w:r w:rsidR="00477AFF">
        <w:rPr>
          <w:rFonts w:hint="eastAsia"/>
          <w:lang w:val="en-US" w:eastAsia="zh-CN"/>
        </w:rPr>
        <w:t xml:space="preserve"> </w:t>
      </w:r>
      <w:r w:rsidR="002E7362">
        <w:rPr>
          <w:lang w:val="en-US"/>
        </w:rPr>
        <w:t>v0.</w:t>
      </w:r>
      <w:r w:rsidR="00F22DA7">
        <w:rPr>
          <w:rFonts w:hint="eastAsia"/>
          <w:lang w:val="en-US" w:eastAsia="zh-CN"/>
        </w:rPr>
        <w:t>4</w:t>
      </w:r>
      <w:r w:rsidR="002E7362">
        <w:rPr>
          <w:lang w:val="en-US"/>
        </w:rPr>
        <w:t>.0</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100EE" w:rsidRDefault="009100EE" w:rsidP="009100EE">
      <w:pPr>
        <w:pStyle w:val="2"/>
        <w:rPr>
          <w:lang w:eastAsia="zh-CN"/>
        </w:rPr>
      </w:pPr>
      <w:bookmarkStart w:id="154" w:name="_Toc56438065"/>
      <w:bookmarkStart w:id="155" w:name="_Toc56438207"/>
      <w:bookmarkStart w:id="156" w:name="_Toc56438281"/>
      <w:bookmarkStart w:id="157" w:name="_Toc57274151"/>
      <w:bookmarkStart w:id="158" w:name="_Toc57274620"/>
      <w:bookmarkStart w:id="159" w:name="_Toc57274696"/>
      <w:r>
        <w:rPr>
          <w:rFonts w:hint="eastAsia"/>
          <w:lang w:eastAsia="zh-CN"/>
        </w:rPr>
        <w:t>5</w:t>
      </w:r>
      <w:r w:rsidRPr="004D3578">
        <w:t>.</w:t>
      </w:r>
      <w:ins w:id="160" w:author="CMCC" w:date="2021-01-11T15:19:00Z">
        <w:r w:rsidRPr="009100EE">
          <w:rPr>
            <w:rFonts w:hint="eastAsia"/>
            <w:highlight w:val="yellow"/>
            <w:lang w:eastAsia="zh-CN"/>
          </w:rPr>
          <w:t>X</w:t>
        </w:r>
      </w:ins>
      <w:r w:rsidRPr="004D3578">
        <w:tab/>
      </w:r>
      <w:r>
        <w:rPr>
          <w:rFonts w:hint="eastAsia"/>
          <w:lang w:eastAsia="zh-CN"/>
        </w:rPr>
        <w:t>Key Issue #</w:t>
      </w:r>
      <w:ins w:id="161" w:author="CMCC" w:date="2021-01-11T15:19:00Z">
        <w:r w:rsidRPr="009100EE">
          <w:rPr>
            <w:rFonts w:hint="eastAsia"/>
            <w:highlight w:val="yellow"/>
            <w:lang w:eastAsia="zh-CN"/>
          </w:rPr>
          <w:t>X</w:t>
        </w:r>
      </w:ins>
      <w:r>
        <w:rPr>
          <w:rFonts w:hint="eastAsia"/>
          <w:lang w:eastAsia="zh-CN"/>
        </w:rPr>
        <w:t xml:space="preserve">: </w:t>
      </w:r>
      <w:ins w:id="162" w:author="CMCC" w:date="2021-02-09T18:37:00Z">
        <w:r w:rsidR="00335DA6">
          <w:rPr>
            <w:rFonts w:hint="eastAsia"/>
            <w:lang w:eastAsia="zh-CN"/>
          </w:rPr>
          <w:t>S</w:t>
        </w:r>
      </w:ins>
      <w:ins w:id="163" w:author="CMCC" w:date="2021-02-09T12:44:00Z">
        <w:r w:rsidR="00F22DA7">
          <w:rPr>
            <w:rFonts w:hint="eastAsia"/>
            <w:lang w:eastAsia="zh-CN"/>
          </w:rPr>
          <w:t>upport</w:t>
        </w:r>
      </w:ins>
      <w:ins w:id="164" w:author="CMCC" w:date="2021-02-09T14:10:00Z">
        <w:r w:rsidR="00F765F9">
          <w:rPr>
            <w:rFonts w:hint="eastAsia"/>
            <w:lang w:eastAsia="zh-CN"/>
          </w:rPr>
          <w:t xml:space="preserve"> </w:t>
        </w:r>
      </w:ins>
      <w:ins w:id="165" w:author="CMCC" w:date="2021-02-09T18:37:00Z">
        <w:r w:rsidR="00335DA6">
          <w:rPr>
            <w:rFonts w:hint="eastAsia"/>
            <w:lang w:eastAsia="zh-CN"/>
          </w:rPr>
          <w:t>VxLAN Tunnel</w:t>
        </w:r>
      </w:ins>
      <w:ins w:id="166" w:author="CMCC" w:date="2021-02-09T18:41:00Z">
        <w:r w:rsidR="007C7C5A">
          <w:rPr>
            <w:rFonts w:hint="eastAsia"/>
            <w:lang w:eastAsia="zh-CN"/>
          </w:rPr>
          <w:t>ing</w:t>
        </w:r>
      </w:ins>
      <w:ins w:id="167" w:author="CMCC" w:date="2021-02-09T18:38:00Z">
        <w:r w:rsidR="00335DA6">
          <w:rPr>
            <w:rFonts w:hint="eastAsia"/>
            <w:lang w:eastAsia="zh-CN"/>
          </w:rPr>
          <w:t xml:space="preserve"> (</w:t>
        </w:r>
        <w:r w:rsidR="00335DA6">
          <w:rPr>
            <w:rFonts w:hint="eastAsia"/>
            <w:lang w:val="en-US" w:eastAsia="zh-CN"/>
          </w:rPr>
          <w:t>L3/L2 conversion</w:t>
        </w:r>
        <w:r w:rsidR="00335DA6">
          <w:rPr>
            <w:rFonts w:hint="eastAsia"/>
            <w:lang w:eastAsia="zh-CN"/>
          </w:rPr>
          <w:t>)</w:t>
        </w:r>
      </w:ins>
      <w:ins w:id="168" w:author="CMCC" w:date="2021-02-09T14:38:00Z">
        <w:r w:rsidR="008808DA">
          <w:rPr>
            <w:rFonts w:hint="eastAsia"/>
            <w:lang w:eastAsia="zh-CN"/>
          </w:rPr>
          <w:t xml:space="preserve"> on UPF</w:t>
        </w:r>
      </w:ins>
      <w:bookmarkEnd w:id="154"/>
      <w:bookmarkEnd w:id="155"/>
      <w:bookmarkEnd w:id="156"/>
      <w:bookmarkEnd w:id="157"/>
      <w:bookmarkEnd w:id="158"/>
      <w:bookmarkEnd w:id="159"/>
    </w:p>
    <w:p w:rsidR="009100EE" w:rsidRPr="00B40894" w:rsidRDefault="009100EE" w:rsidP="009100EE">
      <w:pPr>
        <w:pStyle w:val="3"/>
        <w:rPr>
          <w:lang w:eastAsia="zh-CN"/>
        </w:rPr>
      </w:pPr>
      <w:bookmarkStart w:id="169" w:name="_Toc49769257"/>
      <w:bookmarkStart w:id="170" w:name="_Toc56438066"/>
      <w:bookmarkStart w:id="171" w:name="_Toc56438208"/>
      <w:bookmarkStart w:id="172" w:name="_Toc56438282"/>
      <w:bookmarkStart w:id="173" w:name="_Toc57274152"/>
      <w:bookmarkStart w:id="174" w:name="_Toc57274621"/>
      <w:bookmarkStart w:id="175" w:name="_Toc57274697"/>
      <w:r>
        <w:rPr>
          <w:lang w:eastAsia="zh-CN"/>
        </w:rPr>
        <w:t>5.</w:t>
      </w:r>
      <w:ins w:id="176" w:author="CMCC" w:date="2021-01-11T15:21:00Z">
        <w:r w:rsidRPr="009100EE">
          <w:rPr>
            <w:rFonts w:hint="eastAsia"/>
            <w:highlight w:val="yellow"/>
            <w:lang w:eastAsia="zh-CN"/>
          </w:rPr>
          <w:t>x</w:t>
        </w:r>
      </w:ins>
      <w:r>
        <w:rPr>
          <w:lang w:eastAsia="zh-CN"/>
        </w:rPr>
        <w:t>.1</w:t>
      </w:r>
      <w:r>
        <w:rPr>
          <w:lang w:eastAsia="zh-CN"/>
        </w:rPr>
        <w:tab/>
        <w:t>Description of the use case</w:t>
      </w:r>
      <w:bookmarkEnd w:id="169"/>
      <w:bookmarkEnd w:id="170"/>
      <w:bookmarkEnd w:id="171"/>
      <w:bookmarkEnd w:id="172"/>
      <w:bookmarkEnd w:id="173"/>
      <w:bookmarkEnd w:id="174"/>
      <w:bookmarkEnd w:id="175"/>
    </w:p>
    <w:p w:rsidR="00C76FA3" w:rsidRDefault="00C76FA3" w:rsidP="00C76FA3">
      <w:pPr>
        <w:rPr>
          <w:ins w:id="177" w:author="CMCC2" w:date="2021-03-04T18:25:00Z"/>
          <w:lang w:val="en-US" w:eastAsia="zh-CN"/>
        </w:rPr>
      </w:pPr>
      <w:ins w:id="178" w:author="CMCC" w:date="2021-02-09T15:16:00Z">
        <w:r>
          <w:rPr>
            <w:rFonts w:hint="eastAsia"/>
            <w:lang w:val="en-US" w:eastAsia="zh-CN"/>
          </w:rPr>
          <w:t xml:space="preserve">In industrial environment, there are lots of terminal </w:t>
        </w:r>
        <w:r>
          <w:rPr>
            <w:lang w:val="en-US" w:eastAsia="zh-CN"/>
          </w:rPr>
          <w:t>equipment</w:t>
        </w:r>
      </w:ins>
      <w:ins w:id="179" w:author="CMCC2" w:date="2021-03-04T14:22:00Z">
        <w:r w:rsidR="00A96F3C">
          <w:rPr>
            <w:rFonts w:hint="eastAsia"/>
            <w:lang w:val="en-US" w:eastAsia="zh-CN"/>
          </w:rPr>
          <w:t>s</w:t>
        </w:r>
      </w:ins>
      <w:ins w:id="180" w:author="CMCC" w:date="2021-02-09T15:16:00Z">
        <w:r>
          <w:rPr>
            <w:rFonts w:hint="eastAsia"/>
            <w:lang w:val="en-US" w:eastAsia="zh-CN"/>
          </w:rPr>
          <w:t xml:space="preserve"> working on Layer 2 and may not have the TCP/IP protocol stack, then the Ethernet PDU session can be used in this case.</w:t>
        </w:r>
      </w:ins>
    </w:p>
    <w:p w:rsidR="00C76FA3" w:rsidRDefault="00997F2C" w:rsidP="00C76FA3">
      <w:pPr>
        <w:rPr>
          <w:ins w:id="181" w:author="CMCC" w:date="2021-02-09T15:16:00Z"/>
          <w:lang w:val="en-US" w:eastAsia="zh-CN"/>
        </w:rPr>
      </w:pPr>
      <w:ins w:id="182" w:author="CMCC2" w:date="2021-03-04T18:25:00Z">
        <w:r w:rsidRPr="00CB00C3">
          <w:rPr>
            <w:rFonts w:hint="eastAsia"/>
          </w:rPr>
          <w:t>But</w:t>
        </w:r>
        <w:r>
          <w:rPr>
            <w:rFonts w:hint="eastAsia"/>
            <w:lang w:eastAsia="zh-CN"/>
          </w:rPr>
          <w:t xml:space="preserve"> in current status, </w:t>
        </w:r>
        <w:r>
          <w:rPr>
            <w:rFonts w:hint="eastAsia"/>
            <w:lang w:val="en-US" w:eastAsia="zh-CN"/>
          </w:rPr>
          <w:t xml:space="preserve">the terminal chips and modules are not mature enough to support the Ethernet PDU session access yet and the market </w:t>
        </w:r>
        <w:r w:rsidRPr="00D9431F">
          <w:rPr>
            <w:lang w:val="en-US" w:eastAsia="zh-CN"/>
          </w:rPr>
          <w:t>foreground</w:t>
        </w:r>
        <w:r>
          <w:rPr>
            <w:rFonts w:hint="eastAsia"/>
            <w:lang w:val="en-US" w:eastAsia="zh-CN"/>
          </w:rPr>
          <w:t xml:space="preserve"> is not optimistic. In order to meet the urgent industrial customer requirements as mentioned above in current status, one temporary solution which is to set up a VxLAN </w:t>
        </w:r>
        <w:r>
          <w:rPr>
            <w:lang w:val="en-US" w:eastAsia="zh-CN"/>
          </w:rPr>
          <w:t>tunnel</w:t>
        </w:r>
        <w:r>
          <w:rPr>
            <w:rFonts w:hint="eastAsia"/>
            <w:lang w:val="en-US" w:eastAsia="zh-CN"/>
          </w:rPr>
          <w:t xml:space="preserve"> between the </w:t>
        </w:r>
        <w:r>
          <w:rPr>
            <w:lang w:val="en-US" w:eastAsia="zh-CN"/>
          </w:rPr>
          <w:t>terminal</w:t>
        </w:r>
        <w:r>
          <w:rPr>
            <w:rFonts w:hint="eastAsia"/>
            <w:lang w:val="en-US" w:eastAsia="zh-CN"/>
          </w:rPr>
          <w:t xml:space="preserve"> and the application server is normally used in some pilot industrial 5G project as illustrates in</w:t>
        </w:r>
      </w:ins>
      <w:ins w:id="183" w:author="CMCC2" w:date="2021-03-04T18:26:00Z">
        <w:r>
          <w:rPr>
            <w:rFonts w:hint="eastAsia"/>
            <w:lang w:eastAsia="zh-CN"/>
          </w:rPr>
          <w:t xml:space="preserve"> </w:t>
        </w:r>
      </w:ins>
      <w:ins w:id="184" w:author="CMCC2" w:date="2021-03-04T14:22:00Z">
        <w:r w:rsidR="00221F8D">
          <w:rPr>
            <w:rFonts w:hint="eastAsia"/>
            <w:lang w:val="en-US" w:eastAsia="zh-CN"/>
          </w:rPr>
          <w:t xml:space="preserve">Figure </w:t>
        </w:r>
      </w:ins>
      <w:ins w:id="185" w:author="CMCC2" w:date="2021-03-04T14:25:00Z">
        <w:r w:rsidR="00221F8D">
          <w:rPr>
            <w:rFonts w:hint="eastAsia"/>
            <w:lang w:val="en-US" w:eastAsia="zh-CN"/>
          </w:rPr>
          <w:t>5.</w:t>
        </w:r>
        <w:r w:rsidR="00221F8D" w:rsidRPr="00221F8D">
          <w:rPr>
            <w:rFonts w:hint="eastAsia"/>
            <w:highlight w:val="yellow"/>
            <w:lang w:val="en-US" w:eastAsia="zh-CN"/>
          </w:rPr>
          <w:t>x</w:t>
        </w:r>
        <w:r w:rsidR="00221F8D">
          <w:rPr>
            <w:rFonts w:hint="eastAsia"/>
            <w:lang w:val="en-US" w:eastAsia="zh-CN"/>
          </w:rPr>
          <w:t>.1-1</w:t>
        </w:r>
      </w:ins>
      <w:ins w:id="186" w:author="CMCC2" w:date="2021-03-04T14:22:00Z">
        <w:r w:rsidR="00A96F3C">
          <w:rPr>
            <w:rFonts w:hint="eastAsia"/>
            <w:lang w:val="en-US" w:eastAsia="zh-CN"/>
          </w:rPr>
          <w:t>.</w:t>
        </w:r>
        <w:r w:rsidR="00A96F3C" w:rsidRPr="0003670E">
          <w:rPr>
            <w:rFonts w:hint="eastAsia"/>
            <w:lang w:val="en-US" w:eastAsia="zh-CN"/>
          </w:rPr>
          <w:t xml:space="preserve"> </w:t>
        </w:r>
      </w:ins>
    </w:p>
    <w:p w:rsidR="00C76FA3" w:rsidRDefault="001E224D" w:rsidP="00C76FA3">
      <w:pPr>
        <w:jc w:val="center"/>
        <w:rPr>
          <w:lang w:val="en-US" w:eastAsia="zh-CN"/>
        </w:rPr>
      </w:pPr>
      <w:ins w:id="187" w:author="CMCC" w:date="2021-02-09T15:16:00Z">
        <w:r>
          <w:rPr>
            <w:noProof/>
            <w:lang w:val="en-US" w:eastAsia="zh-CN"/>
          </w:rPr>
          <w:drawing>
            <wp:inline distT="0" distB="0" distL="0" distR="0">
              <wp:extent cx="5010150" cy="1556158"/>
              <wp:effectExtent l="1905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014245" cy="1557430"/>
                      </a:xfrm>
                      <a:prstGeom prst="rect">
                        <a:avLst/>
                      </a:prstGeom>
                      <a:noFill/>
                    </pic:spPr>
                  </pic:pic>
                </a:graphicData>
              </a:graphic>
            </wp:inline>
          </w:drawing>
        </w:r>
      </w:ins>
    </w:p>
    <w:p w:rsidR="00441B90" w:rsidRPr="00D21562" w:rsidRDefault="00441B90" w:rsidP="00441B90">
      <w:pPr>
        <w:pStyle w:val="TF"/>
        <w:rPr>
          <w:ins w:id="188" w:author="CMCC1" w:date="2021-02-22T09:27:00Z"/>
          <w:i/>
          <w:iCs/>
          <w:lang w:val="en-US" w:eastAsia="zh-CN"/>
        </w:rPr>
      </w:pPr>
      <w:ins w:id="189" w:author="CMCC1" w:date="2021-02-22T09:27:00Z">
        <w:r>
          <w:t xml:space="preserve">Figure </w:t>
        </w:r>
        <w:r>
          <w:rPr>
            <w:rFonts w:hint="eastAsia"/>
            <w:lang w:eastAsia="zh-CN"/>
          </w:rPr>
          <w:t>5</w:t>
        </w:r>
        <w:r>
          <w:t>.</w:t>
        </w:r>
        <w:r w:rsidRPr="004D3AF0">
          <w:rPr>
            <w:rFonts w:hint="eastAsia"/>
            <w:highlight w:val="yellow"/>
            <w:lang w:eastAsia="zh-CN"/>
          </w:rPr>
          <w:t>x</w:t>
        </w:r>
        <w:r w:rsidRPr="00D21562">
          <w:t>.1</w:t>
        </w:r>
        <w:r>
          <w:rPr>
            <w:rFonts w:hint="eastAsia"/>
            <w:lang w:eastAsia="zh-CN"/>
          </w:rPr>
          <w:t>-1</w:t>
        </w:r>
        <w:r w:rsidRPr="00D21562">
          <w:t xml:space="preserve">: </w:t>
        </w:r>
        <w:r w:rsidRPr="00960537">
          <w:t xml:space="preserve">VxLAN tunnel used in the </w:t>
        </w:r>
      </w:ins>
      <w:ins w:id="190" w:author="CMCC2" w:date="2021-03-04T18:26:00Z">
        <w:r w:rsidR="00997F2C">
          <w:rPr>
            <w:rFonts w:hint="eastAsia"/>
            <w:lang w:eastAsia="zh-CN"/>
          </w:rPr>
          <w:t>temporary</w:t>
        </w:r>
      </w:ins>
      <w:ins w:id="191" w:author="CMCC1" w:date="2021-02-22T09:27:00Z">
        <w:r w:rsidRPr="00960537">
          <w:t xml:space="preserve"> solution</w:t>
        </w:r>
      </w:ins>
    </w:p>
    <w:p w:rsidR="00997F2C" w:rsidRDefault="00997F2C" w:rsidP="00997F2C">
      <w:pPr>
        <w:rPr>
          <w:ins w:id="192" w:author="CMCC2" w:date="2021-03-04T18:27:00Z"/>
          <w:lang w:val="en-US" w:eastAsia="zh-CN"/>
        </w:rPr>
      </w:pPr>
      <w:ins w:id="193" w:author="CMCC2" w:date="2021-03-04T18:26:00Z">
        <w:r>
          <w:rPr>
            <w:rFonts w:hint="eastAsia"/>
            <w:lang w:val="en-US" w:eastAsia="zh-CN"/>
          </w:rPr>
          <w:lastRenderedPageBreak/>
          <w:t xml:space="preserve">In this temporary solution, the VxLAN Tunnel is established between a pair of additional equipment which is illustrated as </w:t>
        </w:r>
        <w:r>
          <w:rPr>
            <w:lang w:val="en-US" w:eastAsia="zh-CN"/>
          </w:rPr>
          <w:t>white</w:t>
        </w:r>
        <w:r>
          <w:rPr>
            <w:rFonts w:hint="eastAsia"/>
            <w:lang w:val="en-US" w:eastAsia="zh-CN"/>
          </w:rPr>
          <w:t xml:space="preserve"> </w:t>
        </w:r>
        <w:r w:rsidRPr="00A024DB">
          <w:rPr>
            <w:lang w:val="en-US" w:eastAsia="zh-CN"/>
          </w:rPr>
          <w:t>box</w:t>
        </w:r>
        <w:r>
          <w:rPr>
            <w:rFonts w:hint="eastAsia"/>
            <w:lang w:val="en-US" w:eastAsia="zh-CN"/>
          </w:rPr>
          <w:t xml:space="preserve"> in Figure 5.</w:t>
        </w:r>
        <w:r w:rsidRPr="007B4E8E">
          <w:rPr>
            <w:rFonts w:hint="eastAsia"/>
            <w:highlight w:val="yellow"/>
            <w:lang w:val="en-US" w:eastAsia="zh-CN"/>
          </w:rPr>
          <w:t>x</w:t>
        </w:r>
        <w:r>
          <w:rPr>
            <w:rFonts w:hint="eastAsia"/>
            <w:lang w:val="en-US" w:eastAsia="zh-CN"/>
          </w:rPr>
          <w:t xml:space="preserve">.1-1. The reason why they have been illustrated as white boxes is that they can be </w:t>
        </w:r>
        <w:r w:rsidRPr="00A024DB">
          <w:rPr>
            <w:lang w:val="en-US" w:eastAsia="zh-CN"/>
          </w:rPr>
          <w:t>any switch</w:t>
        </w:r>
        <w:r>
          <w:rPr>
            <w:rFonts w:hint="eastAsia"/>
            <w:lang w:val="en-US" w:eastAsia="zh-CN"/>
          </w:rPr>
          <w:t>es</w:t>
        </w:r>
        <w:r w:rsidRPr="00A024DB">
          <w:rPr>
            <w:lang w:val="en-US" w:eastAsia="zh-CN"/>
          </w:rPr>
          <w:t xml:space="preserve"> or router</w:t>
        </w:r>
        <w:r>
          <w:rPr>
            <w:rFonts w:hint="eastAsia"/>
            <w:lang w:val="en-US" w:eastAsia="zh-CN"/>
          </w:rPr>
          <w:t>s</w:t>
        </w:r>
        <w:r w:rsidRPr="00A024DB">
          <w:rPr>
            <w:lang w:val="en-US" w:eastAsia="zh-CN"/>
          </w:rPr>
          <w:t xml:space="preserve"> support</w:t>
        </w:r>
        <w:r>
          <w:rPr>
            <w:rFonts w:hint="eastAsia"/>
            <w:lang w:val="en-US" w:eastAsia="zh-CN"/>
          </w:rPr>
          <w:t>ing</w:t>
        </w:r>
        <w:r w:rsidRPr="00A024DB">
          <w:rPr>
            <w:lang w:val="en-US" w:eastAsia="zh-CN"/>
          </w:rPr>
          <w:t xml:space="preserve"> VxLAN </w:t>
        </w:r>
        <w:r>
          <w:rPr>
            <w:lang w:val="en-US" w:eastAsia="zh-CN"/>
          </w:rPr>
          <w:t>tunne</w:t>
        </w:r>
        <w:r w:rsidRPr="00A024DB">
          <w:rPr>
            <w:lang w:val="en-US" w:eastAsia="zh-CN"/>
          </w:rPr>
          <w:t>ling</w:t>
        </w:r>
        <w:r>
          <w:rPr>
            <w:rFonts w:hint="eastAsia"/>
            <w:lang w:val="en-US" w:eastAsia="zh-CN"/>
          </w:rPr>
          <w:t xml:space="preserve"> function. The VxLAN tunnel is invisible to the terminal device and the application servers in this case. With this temporary solution, it makes the network deployment more complex and the 5GC is just used as a transparent pipe. From the customer point of view, it is quite unreasonable to have such additional equipment</w:t>
        </w:r>
      </w:ins>
      <w:ins w:id="194" w:author="CMCC2" w:date="2021-03-04T18:27:00Z">
        <w:r>
          <w:rPr>
            <w:rFonts w:hint="eastAsia"/>
            <w:lang w:val="en-US" w:eastAsia="zh-CN"/>
          </w:rPr>
          <w:t>s</w:t>
        </w:r>
      </w:ins>
      <w:ins w:id="195" w:author="CMCC2" w:date="2021-03-04T18:26:00Z">
        <w:r>
          <w:rPr>
            <w:rFonts w:hint="eastAsia"/>
            <w:lang w:val="en-US" w:eastAsia="zh-CN"/>
          </w:rPr>
          <w:t xml:space="preserve"> deployed since the original vision to start the industrial network upgrading combined with 5G technology is to make the device connection easier. So, this temporary solution just can be used in few pilot industrial 5G project and it</w:t>
        </w:r>
        <w:r>
          <w:rPr>
            <w:lang w:val="en-US" w:eastAsia="zh-CN"/>
          </w:rPr>
          <w:t>’</w:t>
        </w:r>
        <w:r>
          <w:rPr>
            <w:rFonts w:hint="eastAsia"/>
            <w:lang w:val="en-US" w:eastAsia="zh-CN"/>
          </w:rPr>
          <w:t>s hard for customer to accept it as a commercial solution.</w:t>
        </w:r>
      </w:ins>
    </w:p>
    <w:p w:rsidR="00997F2C" w:rsidRDefault="00997F2C" w:rsidP="00997F2C">
      <w:pPr>
        <w:rPr>
          <w:ins w:id="196" w:author="CMCC2" w:date="2021-03-04T18:27:00Z"/>
          <w:lang w:val="en-US" w:eastAsia="zh-CN"/>
        </w:rPr>
      </w:pPr>
      <w:ins w:id="197" w:author="CMCC2" w:date="2021-03-04T18:27:00Z">
        <w:r>
          <w:rPr>
            <w:rFonts w:hint="eastAsia"/>
            <w:lang w:val="en-US" w:eastAsia="zh-CN"/>
          </w:rPr>
          <w:t>This pCR is used to address this key issue and to study whether there are any 5GC solutions to solve the current problem and provide better service for the industrial customers.</w:t>
        </w:r>
      </w:ins>
    </w:p>
    <w:p w:rsidR="00997F2C" w:rsidRDefault="00997F2C" w:rsidP="00997F2C">
      <w:pPr>
        <w:rPr>
          <w:ins w:id="198" w:author="CMCC2" w:date="2021-03-04T18:27:00Z"/>
          <w:lang w:val="en-US" w:eastAsia="zh-CN"/>
        </w:rPr>
      </w:pPr>
      <w:ins w:id="199" w:author="CMCC2" w:date="2021-03-04T18:27:00Z">
        <w:r>
          <w:rPr>
            <w:rFonts w:hint="eastAsia"/>
            <w:lang w:val="en-US" w:eastAsia="zh-CN"/>
          </w:rPr>
          <w:t xml:space="preserve">From 5GC point of view, a simple way to solve the key issue above is to integrate the VxLAN Tunnel functionality to the terminal UE(refer to CPE which is commonly used in the industrial field) and the UPF. The </w:t>
        </w:r>
        <w:r>
          <w:rPr>
            <w:lang w:val="en-US" w:eastAsia="zh-CN"/>
          </w:rPr>
          <w:t>benef</w:t>
        </w:r>
        <w:r>
          <w:rPr>
            <w:rFonts w:hint="eastAsia"/>
            <w:lang w:val="en-US" w:eastAsia="zh-CN"/>
          </w:rPr>
          <w:t>its are, from the customer point of view, there is no need to introduce the additional equipments during the network deployment. And from 5GC network point of view, the network capability has been improved and can support the industrial field better no matter the terminal chips and modules are mature enough or not. And also, the 5G network is not working as a data pipe anymore.</w:t>
        </w:r>
      </w:ins>
    </w:p>
    <w:p w:rsidR="00221F8D" w:rsidRPr="00223558" w:rsidRDefault="00997F2C" w:rsidP="00571509">
      <w:pPr>
        <w:rPr>
          <w:lang w:eastAsia="zh-CN"/>
        </w:rPr>
      </w:pPr>
      <w:ins w:id="200" w:author="CMCC2" w:date="2021-03-04T18:27:00Z">
        <w:r>
          <w:rPr>
            <w:rFonts w:hint="eastAsia"/>
            <w:lang w:val="en-US" w:eastAsia="zh-CN"/>
          </w:rPr>
          <w:t>In this case, this pCR is also used to address the key issue caused by this 5GC solution and to study the solution mechanisms as well as the impacts to surroundings NFs.</w:t>
        </w:r>
      </w:ins>
    </w:p>
    <w:p w:rsidR="009100EE" w:rsidRPr="009B35CE" w:rsidRDefault="009100EE" w:rsidP="009100EE">
      <w:pPr>
        <w:pStyle w:val="3"/>
        <w:rPr>
          <w:lang w:eastAsia="zh-CN"/>
        </w:rPr>
      </w:pPr>
      <w:bookmarkStart w:id="201" w:name="_Toc49769258"/>
      <w:bookmarkStart w:id="202" w:name="_Toc56438067"/>
      <w:bookmarkStart w:id="203" w:name="_Toc56438209"/>
      <w:bookmarkStart w:id="204" w:name="_Toc56438283"/>
      <w:bookmarkStart w:id="205" w:name="_Toc57274153"/>
      <w:bookmarkStart w:id="206" w:name="_Toc57274622"/>
      <w:bookmarkStart w:id="207" w:name="_Toc57274698"/>
      <w:r>
        <w:rPr>
          <w:lang w:eastAsia="zh-CN"/>
        </w:rPr>
        <w:t>5.</w:t>
      </w:r>
      <w:ins w:id="208" w:author="CMCC" w:date="2021-01-11T15:21:00Z">
        <w:r w:rsidRPr="009100EE">
          <w:rPr>
            <w:rFonts w:hint="eastAsia"/>
            <w:highlight w:val="yellow"/>
            <w:lang w:eastAsia="zh-CN"/>
          </w:rPr>
          <w:t>x</w:t>
        </w:r>
      </w:ins>
      <w:r>
        <w:rPr>
          <w:lang w:eastAsia="zh-CN"/>
        </w:rPr>
        <w:t>.2</w:t>
      </w:r>
      <w:r>
        <w:rPr>
          <w:lang w:eastAsia="zh-CN"/>
        </w:rPr>
        <w:tab/>
        <w:t>Key issue definition</w:t>
      </w:r>
      <w:bookmarkEnd w:id="201"/>
      <w:bookmarkEnd w:id="202"/>
      <w:bookmarkEnd w:id="203"/>
      <w:bookmarkEnd w:id="204"/>
      <w:bookmarkEnd w:id="205"/>
      <w:bookmarkEnd w:id="206"/>
      <w:bookmarkEnd w:id="207"/>
    </w:p>
    <w:p w:rsidR="009100EE" w:rsidRDefault="00DF3EDB" w:rsidP="00242F08">
      <w:pPr>
        <w:rPr>
          <w:ins w:id="209" w:author="CMCC2" w:date="2021-03-04T14:38:00Z"/>
          <w:lang w:eastAsia="zh-CN"/>
        </w:rPr>
      </w:pPr>
      <w:ins w:id="210" w:author="CMCC2" w:date="2021-03-04T14:40:00Z">
        <w:r>
          <w:rPr>
            <w:rFonts w:hint="eastAsia"/>
            <w:lang w:eastAsia="zh-CN"/>
          </w:rPr>
          <w:t>Firstly, t</w:t>
        </w:r>
      </w:ins>
      <w:ins w:id="211" w:author="CMCC" w:date="2021-01-11T16:23:00Z">
        <w:r w:rsidR="00C9161F">
          <w:rPr>
            <w:rFonts w:hint="eastAsia"/>
            <w:lang w:eastAsia="zh-CN"/>
          </w:rPr>
          <w:t>his key issue wil</w:t>
        </w:r>
      </w:ins>
      <w:ins w:id="212" w:author="CMCC" w:date="2021-01-11T16:24:00Z">
        <w:r w:rsidR="00C9161F">
          <w:rPr>
            <w:rFonts w:hint="eastAsia"/>
            <w:lang w:eastAsia="zh-CN"/>
          </w:rPr>
          <w:t>l</w:t>
        </w:r>
      </w:ins>
      <w:ins w:id="213" w:author="CMCC2" w:date="2021-03-04T14:39:00Z">
        <w:r>
          <w:rPr>
            <w:rFonts w:hint="eastAsia"/>
            <w:lang w:eastAsia="zh-CN"/>
          </w:rPr>
          <w:t xml:space="preserve"> </w:t>
        </w:r>
      </w:ins>
      <w:ins w:id="214" w:author="CMCC" w:date="2021-01-11T16:24:00Z">
        <w:r w:rsidR="00C9161F">
          <w:rPr>
            <w:rFonts w:hint="eastAsia"/>
            <w:lang w:eastAsia="zh-CN"/>
          </w:rPr>
          <w:t>study the following aspects:</w:t>
        </w:r>
      </w:ins>
    </w:p>
    <w:p w:rsidR="00571509" w:rsidRPr="00571509" w:rsidRDefault="00571509" w:rsidP="00571509">
      <w:pPr>
        <w:pStyle w:val="B1"/>
        <w:rPr>
          <w:ins w:id="215" w:author="CMCC2" w:date="2021-03-04T14:38:00Z"/>
        </w:rPr>
      </w:pPr>
      <w:ins w:id="216" w:author="CMCC2" w:date="2021-03-04T14:38:00Z">
        <w:r>
          <w:rPr>
            <w:rFonts w:hint="eastAsia"/>
          </w:rPr>
          <w:t>-</w:t>
        </w:r>
        <w:r>
          <w:rPr>
            <w:rFonts w:hint="eastAsia"/>
            <w:lang w:eastAsia="zh-CN"/>
          </w:rPr>
          <w:tab/>
        </w:r>
        <w:r w:rsidRPr="00221F8D">
          <w:rPr>
            <w:rFonts w:hint="eastAsia"/>
          </w:rPr>
          <w:t>Whether there are any 5GC solutions to solve the current problem and provide better service for the industrial customers.</w:t>
        </w:r>
      </w:ins>
    </w:p>
    <w:p w:rsidR="00571509" w:rsidRDefault="00DF3EDB" w:rsidP="00571509">
      <w:pPr>
        <w:rPr>
          <w:ins w:id="217" w:author="CMCC2" w:date="2021-03-04T14:38:00Z"/>
          <w:lang w:val="en-US" w:eastAsia="zh-CN"/>
        </w:rPr>
      </w:pPr>
      <w:ins w:id="218" w:author="CMCC2" w:date="2021-03-04T14:41:00Z">
        <w:r>
          <w:rPr>
            <w:rFonts w:hint="eastAsia"/>
            <w:lang w:val="en-US" w:eastAsia="zh-CN"/>
          </w:rPr>
          <w:t>Secondly,</w:t>
        </w:r>
      </w:ins>
      <w:ins w:id="219" w:author="CMCC2" w:date="2021-03-04T14:40:00Z">
        <w:r>
          <w:rPr>
            <w:rFonts w:hint="eastAsia"/>
            <w:lang w:val="en-US" w:eastAsia="zh-CN"/>
          </w:rPr>
          <w:t xml:space="preserve"> </w:t>
        </w:r>
      </w:ins>
      <w:ins w:id="220" w:author="CMCC" w:date="2021-03-04T15:55:00Z">
        <w:r w:rsidR="00530527">
          <w:rPr>
            <w:rFonts w:hint="eastAsia"/>
            <w:lang w:val="en-US" w:eastAsia="zh-CN"/>
          </w:rPr>
          <w:t>according to</w:t>
        </w:r>
      </w:ins>
      <w:ins w:id="221" w:author="CMCC2" w:date="2021-03-04T14:40:00Z">
        <w:r>
          <w:rPr>
            <w:rFonts w:hint="eastAsia"/>
            <w:lang w:val="en-US" w:eastAsia="zh-CN"/>
          </w:rPr>
          <w:t xml:space="preserve"> the 5GC solution </w:t>
        </w:r>
      </w:ins>
      <w:ins w:id="222" w:author="CMCC2" w:date="2021-03-04T14:41:00Z">
        <w:r>
          <w:rPr>
            <w:rFonts w:hint="eastAsia"/>
            <w:lang w:val="en-US" w:eastAsia="zh-CN"/>
          </w:rPr>
          <w:t>mentioned</w:t>
        </w:r>
      </w:ins>
      <w:ins w:id="223" w:author="CMCC2" w:date="2021-03-04T14:40:00Z">
        <w:r>
          <w:rPr>
            <w:rFonts w:hint="eastAsia"/>
            <w:lang w:val="en-US" w:eastAsia="zh-CN"/>
          </w:rPr>
          <w:t xml:space="preserve"> above,</w:t>
        </w:r>
      </w:ins>
      <w:ins w:id="224" w:author="CMCC2" w:date="2021-03-04T14:41:00Z">
        <w:r>
          <w:rPr>
            <w:rFonts w:hint="eastAsia"/>
            <w:lang w:val="en-US" w:eastAsia="zh-CN"/>
          </w:rPr>
          <w:t xml:space="preserve"> </w:t>
        </w:r>
      </w:ins>
      <w:ins w:id="225" w:author="CMCC2" w:date="2021-03-04T14:38:00Z">
        <w:r w:rsidR="00571509">
          <w:rPr>
            <w:rFonts w:hint="eastAsia"/>
            <w:lang w:val="en-US" w:eastAsia="zh-CN"/>
          </w:rPr>
          <w:t xml:space="preserve">this </w:t>
        </w:r>
      </w:ins>
      <w:ins w:id="226" w:author="CMCC" w:date="2021-03-04T15:55:00Z">
        <w:r w:rsidR="00530527">
          <w:rPr>
            <w:rFonts w:hint="eastAsia"/>
            <w:lang w:val="en-US" w:eastAsia="zh-CN"/>
          </w:rPr>
          <w:t xml:space="preserve">key issue will study the </w:t>
        </w:r>
      </w:ins>
      <w:ins w:id="227" w:author="CMCC" w:date="2021-03-04T15:56:00Z">
        <w:r w:rsidR="00530527">
          <w:rPr>
            <w:rFonts w:hint="eastAsia"/>
            <w:lang w:val="en-US" w:eastAsia="zh-CN"/>
          </w:rPr>
          <w:t>following aspects:</w:t>
        </w:r>
      </w:ins>
    </w:p>
    <w:p w:rsidR="00571509" w:rsidRPr="00DF3EDB" w:rsidRDefault="00571509" w:rsidP="00571509">
      <w:pPr>
        <w:pStyle w:val="B1"/>
        <w:ind w:leftChars="192" w:hangingChars="92" w:hanging="184"/>
        <w:rPr>
          <w:ins w:id="228" w:author="CMCC2" w:date="2021-03-04T14:38:00Z"/>
          <w:lang w:eastAsia="zh-CN"/>
        </w:rPr>
      </w:pPr>
      <w:ins w:id="229" w:author="CMCC2" w:date="2021-03-04T14:38:00Z">
        <w:r>
          <w:rPr>
            <w:rFonts w:hint="eastAsia"/>
            <w:lang w:eastAsia="zh-CN"/>
          </w:rPr>
          <w:t>-</w:t>
        </w:r>
        <w:r>
          <w:rPr>
            <w:rFonts w:hint="eastAsia"/>
            <w:lang w:eastAsia="zh-CN"/>
          </w:rPr>
          <w:tab/>
          <w:t>How to establish the VxLAN tunnel between UE(CPE) and UPF?</w:t>
        </w:r>
      </w:ins>
    </w:p>
    <w:p w:rsidR="00571509" w:rsidRDefault="00571509" w:rsidP="00571509">
      <w:pPr>
        <w:pStyle w:val="B1"/>
        <w:ind w:leftChars="192" w:hangingChars="92" w:hanging="184"/>
        <w:rPr>
          <w:ins w:id="230" w:author="CMCC2" w:date="2021-03-04T14:52:00Z"/>
          <w:lang w:eastAsia="zh-CN"/>
        </w:rPr>
      </w:pPr>
      <w:ins w:id="231" w:author="CMCC2" w:date="2021-03-04T14:38:00Z">
        <w:r>
          <w:rPr>
            <w:rFonts w:hint="eastAsia"/>
            <w:lang w:eastAsia="zh-CN"/>
          </w:rPr>
          <w:t>-</w:t>
        </w:r>
        <w:r>
          <w:rPr>
            <w:rFonts w:hint="eastAsia"/>
            <w:lang w:eastAsia="zh-CN"/>
          </w:rPr>
          <w:tab/>
        </w:r>
      </w:ins>
      <w:ins w:id="232" w:author="CMCC2" w:date="2021-03-04T14:47:00Z">
        <w:r w:rsidR="00DF3EDB">
          <w:rPr>
            <w:rFonts w:hint="eastAsia"/>
            <w:lang w:eastAsia="zh-CN"/>
          </w:rPr>
          <w:t>How d</w:t>
        </w:r>
      </w:ins>
      <w:ins w:id="233" w:author="CMCC2" w:date="2021-03-04T14:38:00Z">
        <w:r>
          <w:rPr>
            <w:rFonts w:hint="eastAsia"/>
            <w:lang w:eastAsia="zh-CN"/>
          </w:rPr>
          <w:t xml:space="preserve">oes </w:t>
        </w:r>
      </w:ins>
      <w:ins w:id="234" w:author="CMCC2" w:date="2021-03-04T14:47:00Z">
        <w:r w:rsidR="00DF3EDB">
          <w:rPr>
            <w:rFonts w:hint="eastAsia"/>
            <w:lang w:eastAsia="zh-CN"/>
          </w:rPr>
          <w:t xml:space="preserve">the </w:t>
        </w:r>
      </w:ins>
      <w:ins w:id="235" w:author="CMCC2" w:date="2021-03-04T14:38:00Z">
        <w:r>
          <w:rPr>
            <w:rFonts w:hint="eastAsia"/>
            <w:lang w:eastAsia="zh-CN"/>
          </w:rPr>
          <w:t xml:space="preserve">SMF </w:t>
        </w:r>
      </w:ins>
      <w:ins w:id="236" w:author="CMCC2" w:date="2021-03-04T14:50:00Z">
        <w:r w:rsidR="0021122A">
          <w:rPr>
            <w:rFonts w:hint="eastAsia"/>
            <w:lang w:eastAsia="zh-CN"/>
          </w:rPr>
          <w:t>know that</w:t>
        </w:r>
      </w:ins>
      <w:ins w:id="237" w:author="CMCC2" w:date="2021-03-04T14:48:00Z">
        <w:r w:rsidR="00DF3EDB">
          <w:rPr>
            <w:rFonts w:hint="eastAsia"/>
            <w:lang w:eastAsia="zh-CN"/>
          </w:rPr>
          <w:t xml:space="preserve"> </w:t>
        </w:r>
      </w:ins>
      <w:ins w:id="238" w:author="CMCC2" w:date="2021-03-04T14:38:00Z">
        <w:r>
          <w:rPr>
            <w:rFonts w:hint="eastAsia"/>
            <w:lang w:eastAsia="zh-CN"/>
          </w:rPr>
          <w:t>whether the UE(CPE)</w:t>
        </w:r>
      </w:ins>
      <w:ins w:id="239" w:author="CMCC2" w:date="2021-03-04T14:51:00Z">
        <w:r w:rsidR="0021122A">
          <w:rPr>
            <w:rFonts w:hint="eastAsia"/>
            <w:lang w:eastAsia="zh-CN"/>
          </w:rPr>
          <w:t xml:space="preserve"> request </w:t>
        </w:r>
      </w:ins>
      <w:ins w:id="240" w:author="CMCC2" w:date="2021-03-04T14:50:00Z">
        <w:r w:rsidR="0021122A">
          <w:rPr>
            <w:rFonts w:hint="eastAsia"/>
            <w:lang w:eastAsia="zh-CN"/>
          </w:rPr>
          <w:t>to establish an VxLAN tunnel with UPF</w:t>
        </w:r>
      </w:ins>
      <w:ins w:id="241" w:author="CMCC2" w:date="2021-03-04T14:51:00Z">
        <w:r w:rsidR="0021122A">
          <w:rPr>
            <w:rFonts w:hint="eastAsia"/>
            <w:lang w:eastAsia="zh-CN"/>
          </w:rPr>
          <w:t xml:space="preserve"> and whether the UE(CPE)</w:t>
        </w:r>
      </w:ins>
      <w:ins w:id="242" w:author="CMCC2" w:date="2021-03-04T14:50:00Z">
        <w:r w:rsidR="0021122A">
          <w:rPr>
            <w:rFonts w:hint="eastAsia"/>
            <w:lang w:eastAsia="zh-CN"/>
          </w:rPr>
          <w:t xml:space="preserve"> </w:t>
        </w:r>
      </w:ins>
      <w:ins w:id="243" w:author="CMCC2" w:date="2021-03-04T14:38:00Z">
        <w:r>
          <w:rPr>
            <w:rFonts w:hint="eastAsia"/>
            <w:lang w:eastAsia="zh-CN"/>
          </w:rPr>
          <w:t xml:space="preserve">is subscribed </w:t>
        </w:r>
      </w:ins>
      <w:ins w:id="244" w:author="CMCC2" w:date="2021-03-04T14:43:00Z">
        <w:r w:rsidR="00DF3EDB">
          <w:rPr>
            <w:rFonts w:hint="eastAsia"/>
            <w:lang w:eastAsia="zh-CN"/>
          </w:rPr>
          <w:t xml:space="preserve">to this </w:t>
        </w:r>
      </w:ins>
      <w:ins w:id="245" w:author="CMCC2" w:date="2021-03-04T14:38:00Z">
        <w:r>
          <w:rPr>
            <w:rFonts w:hint="eastAsia"/>
            <w:lang w:eastAsia="zh-CN"/>
          </w:rPr>
          <w:t>function</w:t>
        </w:r>
      </w:ins>
      <w:ins w:id="246" w:author="CMCC2" w:date="2021-03-04T14:51:00Z">
        <w:r w:rsidR="0021122A">
          <w:rPr>
            <w:rFonts w:hint="eastAsia"/>
            <w:lang w:eastAsia="zh-CN"/>
          </w:rPr>
          <w:t>?</w:t>
        </w:r>
      </w:ins>
      <w:ins w:id="247" w:author="CMCC2" w:date="2021-03-04T14:48:00Z">
        <w:r w:rsidR="00DF3EDB">
          <w:rPr>
            <w:rFonts w:hint="eastAsia"/>
            <w:lang w:eastAsia="zh-CN"/>
          </w:rPr>
          <w:t xml:space="preserve"> </w:t>
        </w:r>
      </w:ins>
    </w:p>
    <w:p w:rsidR="0021122A" w:rsidRDefault="0021122A" w:rsidP="0021122A">
      <w:pPr>
        <w:pStyle w:val="B1"/>
        <w:ind w:leftChars="192" w:hangingChars="92" w:hanging="184"/>
        <w:rPr>
          <w:ins w:id="248" w:author="CMCC2" w:date="2021-03-04T14:54:00Z"/>
          <w:lang w:eastAsia="zh-CN"/>
        </w:rPr>
      </w:pPr>
      <w:ins w:id="249" w:author="CMCC2" w:date="2021-03-04T14:54:00Z">
        <w:r>
          <w:rPr>
            <w:rFonts w:hint="eastAsia"/>
            <w:lang w:eastAsia="zh-CN"/>
          </w:rPr>
          <w:t>-</w:t>
        </w:r>
        <w:r>
          <w:rPr>
            <w:rFonts w:hint="eastAsia"/>
            <w:lang w:eastAsia="zh-CN"/>
          </w:rPr>
          <w:tab/>
          <w:t xml:space="preserve">What is the </w:t>
        </w:r>
        <w:r>
          <w:rPr>
            <w:rFonts w:hint="eastAsia"/>
            <w:lang w:val="en-US" w:eastAsia="zh-CN"/>
          </w:rPr>
          <w:t>mechanisms</w:t>
        </w:r>
        <w:r>
          <w:rPr>
            <w:rFonts w:hint="eastAsia"/>
            <w:lang w:eastAsia="zh-CN"/>
          </w:rPr>
          <w:t xml:space="preserve"> for SMF to select a proper UPF with the VxLAN </w:t>
        </w:r>
        <w:r>
          <w:rPr>
            <w:lang w:eastAsia="zh-CN"/>
          </w:rPr>
          <w:t>tunnelling</w:t>
        </w:r>
        <w:r>
          <w:rPr>
            <w:rFonts w:hint="eastAsia"/>
            <w:lang w:eastAsia="zh-CN"/>
          </w:rPr>
          <w:t xml:space="preserve"> capability for a specific UE(CPE)? </w:t>
        </w:r>
      </w:ins>
    </w:p>
    <w:p w:rsidR="0021122A" w:rsidRDefault="0021122A" w:rsidP="0021122A">
      <w:pPr>
        <w:pStyle w:val="B1"/>
        <w:ind w:leftChars="192" w:hangingChars="92" w:hanging="184"/>
        <w:rPr>
          <w:ins w:id="250" w:author="CMCC2" w:date="2021-03-04T14:54:00Z"/>
          <w:lang w:eastAsia="zh-CN"/>
        </w:rPr>
      </w:pPr>
      <w:ins w:id="251" w:author="CMCC2" w:date="2021-03-04T14:54:00Z">
        <w:r>
          <w:rPr>
            <w:rFonts w:hint="eastAsia"/>
            <w:lang w:eastAsia="zh-CN"/>
          </w:rPr>
          <w:t>-</w:t>
        </w:r>
        <w:r>
          <w:rPr>
            <w:rFonts w:hint="eastAsia"/>
            <w:lang w:eastAsia="zh-CN"/>
          </w:rPr>
          <w:tab/>
          <w:t>How does the SMF obtain the necessary parameters to establish the VxLAN tunnel between UE(CPE) and UPF?</w:t>
        </w:r>
      </w:ins>
    </w:p>
    <w:p w:rsidR="0021122A" w:rsidRPr="0021122A" w:rsidRDefault="0021122A" w:rsidP="0021122A">
      <w:pPr>
        <w:pStyle w:val="B1"/>
        <w:ind w:leftChars="192" w:hangingChars="92" w:hanging="184"/>
        <w:rPr>
          <w:ins w:id="252" w:author="CMCC2" w:date="2021-03-04T14:54:00Z"/>
          <w:lang w:eastAsia="zh-CN"/>
        </w:rPr>
      </w:pPr>
      <w:ins w:id="253" w:author="CMCC2" w:date="2021-03-04T14:54:00Z">
        <w:r>
          <w:rPr>
            <w:rFonts w:hint="eastAsia"/>
            <w:lang w:eastAsia="zh-CN"/>
          </w:rPr>
          <w:t>-</w:t>
        </w:r>
        <w:r>
          <w:rPr>
            <w:rFonts w:hint="eastAsia"/>
            <w:lang w:eastAsia="zh-CN"/>
          </w:rPr>
          <w:tab/>
        </w:r>
      </w:ins>
      <w:ins w:id="254" w:author="CMCC2" w:date="2021-03-04T14:55:00Z">
        <w:r>
          <w:rPr>
            <w:rFonts w:hint="eastAsia"/>
            <w:lang w:eastAsia="zh-CN"/>
          </w:rPr>
          <w:t xml:space="preserve">How does the SMF instruct the UPF to </w:t>
        </w:r>
      </w:ins>
      <w:ins w:id="255" w:author="CMCC2" w:date="2021-03-04T14:56:00Z">
        <w:r>
          <w:rPr>
            <w:rFonts w:hint="eastAsia"/>
            <w:lang w:eastAsia="zh-CN"/>
          </w:rPr>
          <w:t>establish</w:t>
        </w:r>
      </w:ins>
      <w:ins w:id="256" w:author="CMCC2" w:date="2021-03-04T14:55:00Z">
        <w:r>
          <w:rPr>
            <w:rFonts w:hint="eastAsia"/>
            <w:lang w:eastAsia="zh-CN"/>
          </w:rPr>
          <w:t xml:space="preserve"> such VxLAN tunnel </w:t>
        </w:r>
      </w:ins>
      <w:ins w:id="257" w:author="CMCC2" w:date="2021-03-04T14:56:00Z">
        <w:r>
          <w:rPr>
            <w:rFonts w:hint="eastAsia"/>
            <w:lang w:eastAsia="zh-CN"/>
          </w:rPr>
          <w:t xml:space="preserve">with UE(CPE) </w:t>
        </w:r>
      </w:ins>
      <w:ins w:id="258" w:author="CMCC2" w:date="2021-03-04T14:55:00Z">
        <w:r>
          <w:rPr>
            <w:rFonts w:hint="eastAsia"/>
            <w:lang w:eastAsia="zh-CN"/>
          </w:rPr>
          <w:t xml:space="preserve">and what is impact to the </w:t>
        </w:r>
      </w:ins>
      <w:ins w:id="259" w:author="CMCC2" w:date="2021-03-04T14:59:00Z">
        <w:r>
          <w:rPr>
            <w:rFonts w:hint="eastAsia"/>
            <w:lang w:eastAsia="zh-CN"/>
          </w:rPr>
          <w:t>N4 signalling</w:t>
        </w:r>
      </w:ins>
      <w:ins w:id="260" w:author="CMCC2" w:date="2021-03-04T14:56:00Z">
        <w:r>
          <w:rPr>
            <w:rFonts w:hint="eastAsia"/>
            <w:lang w:eastAsia="zh-CN"/>
          </w:rPr>
          <w:t>?</w:t>
        </w:r>
      </w:ins>
    </w:p>
    <w:p w:rsidR="00571509" w:rsidRDefault="00DF3EDB" w:rsidP="00571509">
      <w:pPr>
        <w:pStyle w:val="B1"/>
        <w:ind w:leftChars="192" w:hangingChars="92" w:hanging="184"/>
        <w:rPr>
          <w:ins w:id="261" w:author="CMCC2" w:date="2021-03-04T14:59:00Z"/>
          <w:lang w:eastAsia="zh-CN"/>
        </w:rPr>
      </w:pPr>
      <w:ins w:id="262" w:author="CMCC2" w:date="2021-03-04T14:45:00Z">
        <w:r>
          <w:rPr>
            <w:rFonts w:hint="eastAsia"/>
            <w:lang w:eastAsia="zh-CN"/>
          </w:rPr>
          <w:t>-</w:t>
        </w:r>
        <w:r>
          <w:rPr>
            <w:rFonts w:hint="eastAsia"/>
            <w:lang w:eastAsia="zh-CN"/>
          </w:rPr>
          <w:tab/>
        </w:r>
      </w:ins>
      <w:ins w:id="263" w:author="CMCC2" w:date="2021-03-04T14:57:00Z">
        <w:r w:rsidR="0021122A">
          <w:rPr>
            <w:rFonts w:hint="eastAsia"/>
            <w:lang w:eastAsia="zh-CN"/>
          </w:rPr>
          <w:t xml:space="preserve">Are there any </w:t>
        </w:r>
      </w:ins>
      <w:ins w:id="264" w:author="CMCC2" w:date="2021-03-04T14:45:00Z">
        <w:r>
          <w:rPr>
            <w:rFonts w:hint="eastAsia"/>
            <w:lang w:eastAsia="zh-CN"/>
          </w:rPr>
          <w:t>signalling impact between UE</w:t>
        </w:r>
      </w:ins>
      <w:ins w:id="265" w:author="CMCC2" w:date="2021-03-04T14:46:00Z">
        <w:r>
          <w:rPr>
            <w:rFonts w:hint="eastAsia"/>
            <w:lang w:eastAsia="zh-CN"/>
          </w:rPr>
          <w:t>(CPE)</w:t>
        </w:r>
      </w:ins>
      <w:ins w:id="266" w:author="CMCC2" w:date="2021-03-04T14:45:00Z">
        <w:r>
          <w:rPr>
            <w:rFonts w:hint="eastAsia"/>
            <w:lang w:eastAsia="zh-CN"/>
          </w:rPr>
          <w:t xml:space="preserve"> and SMF for the VxLAN tunnel setup?</w:t>
        </w:r>
      </w:ins>
    </w:p>
    <w:p w:rsidR="00B21E9D" w:rsidRDefault="0021122A" w:rsidP="00F67CFD">
      <w:pPr>
        <w:pStyle w:val="B1"/>
        <w:ind w:leftChars="192" w:hangingChars="92" w:hanging="184"/>
        <w:rPr>
          <w:ins w:id="267" w:author="CMCC2" w:date="2021-03-04T16:55:00Z"/>
          <w:lang w:eastAsia="zh-CN"/>
        </w:rPr>
      </w:pPr>
      <w:ins w:id="268" w:author="CMCC2" w:date="2021-03-04T14:59:00Z">
        <w:r>
          <w:rPr>
            <w:rFonts w:hint="eastAsia"/>
            <w:lang w:eastAsia="zh-CN"/>
          </w:rPr>
          <w:t>-</w:t>
        </w:r>
        <w:r>
          <w:rPr>
            <w:rFonts w:hint="eastAsia"/>
            <w:lang w:eastAsia="zh-CN"/>
          </w:rPr>
          <w:tab/>
          <w:t>Are the</w:t>
        </w:r>
        <w:r w:rsidR="00F67CFD">
          <w:rPr>
            <w:rFonts w:hint="eastAsia"/>
            <w:lang w:eastAsia="zh-CN"/>
          </w:rPr>
          <w:t>re any policy control impact</w:t>
        </w:r>
      </w:ins>
      <w:ins w:id="269" w:author="CMCC2" w:date="2021-03-04T15:00:00Z">
        <w:r w:rsidR="00F67CFD">
          <w:rPr>
            <w:rFonts w:hint="eastAsia"/>
            <w:lang w:eastAsia="zh-CN"/>
          </w:rPr>
          <w:t>?</w:t>
        </w:r>
      </w:ins>
      <w:ins w:id="270" w:author="CMCC2" w:date="2021-03-04T15:01:00Z">
        <w:r w:rsidR="00F67CFD">
          <w:rPr>
            <w:rFonts w:hint="eastAsia"/>
            <w:lang w:eastAsia="zh-CN"/>
          </w:rPr>
          <w:t xml:space="preserve"> </w:t>
        </w:r>
      </w:ins>
      <w:ins w:id="271" w:author="CMCC2" w:date="2021-03-04T15:00:00Z">
        <w:r w:rsidR="00F67CFD">
          <w:rPr>
            <w:rFonts w:hint="eastAsia"/>
            <w:lang w:eastAsia="zh-CN"/>
          </w:rPr>
          <w:t>(e.g. Ethernet filters or UE IP address)?</w:t>
        </w:r>
      </w:ins>
    </w:p>
    <w:p w:rsidR="00A22635" w:rsidRDefault="00A22635" w:rsidP="00F67CFD">
      <w:pPr>
        <w:pStyle w:val="B1"/>
        <w:ind w:leftChars="192" w:hangingChars="92" w:hanging="184"/>
        <w:rPr>
          <w:ins w:id="272" w:author="CMCC" w:date="2021-02-09T15:42:00Z"/>
          <w:lang w:eastAsia="zh-CN"/>
        </w:rPr>
      </w:pPr>
      <w:ins w:id="273" w:author="CMCC2" w:date="2021-03-04T16:55:00Z">
        <w:r>
          <w:rPr>
            <w:rFonts w:hint="eastAsia"/>
            <w:lang w:eastAsia="zh-CN"/>
          </w:rPr>
          <w:lastRenderedPageBreak/>
          <w:t>-</w:t>
        </w:r>
        <w:r>
          <w:rPr>
            <w:rFonts w:hint="eastAsia"/>
            <w:lang w:eastAsia="zh-CN"/>
          </w:rPr>
          <w:tab/>
        </w:r>
      </w:ins>
      <w:ins w:id="274" w:author="CMCC2" w:date="2021-03-04T18:29:00Z">
        <w:r w:rsidR="00997F2C">
          <w:rPr>
            <w:rFonts w:hint="eastAsia"/>
            <w:lang w:eastAsia="zh-CN"/>
          </w:rPr>
          <w:t>Whether it is nece</w:t>
        </w:r>
      </w:ins>
      <w:ins w:id="275" w:author="CMCC2" w:date="2021-03-04T18:30:00Z">
        <w:r w:rsidR="00997F2C">
          <w:rPr>
            <w:rFonts w:hint="eastAsia"/>
            <w:lang w:eastAsia="zh-CN"/>
          </w:rPr>
          <w:t>ssary</w:t>
        </w:r>
      </w:ins>
      <w:ins w:id="276" w:author="CMCC2" w:date="2021-03-04T18:31:00Z">
        <w:r w:rsidR="00997F2C">
          <w:rPr>
            <w:rFonts w:hint="eastAsia"/>
            <w:lang w:eastAsia="zh-CN"/>
          </w:rPr>
          <w:t xml:space="preserve"> and possible</w:t>
        </w:r>
      </w:ins>
      <w:ins w:id="277" w:author="CMCC2" w:date="2021-03-04T18:30:00Z">
        <w:r w:rsidR="00997F2C">
          <w:rPr>
            <w:rFonts w:hint="eastAsia"/>
            <w:lang w:eastAsia="zh-CN"/>
          </w:rPr>
          <w:t xml:space="preserve"> </w:t>
        </w:r>
      </w:ins>
      <w:ins w:id="278" w:author="CMCC2" w:date="2021-03-04T17:51:00Z">
        <w:r w:rsidR="00BD52FA">
          <w:rPr>
            <w:rFonts w:hint="eastAsia"/>
            <w:lang w:eastAsia="zh-CN"/>
          </w:rPr>
          <w:t>to mini</w:t>
        </w:r>
      </w:ins>
      <w:ins w:id="279" w:author="CMCC2" w:date="2021-03-04T17:53:00Z">
        <w:r w:rsidR="00BD52FA">
          <w:rPr>
            <w:rFonts w:hint="eastAsia"/>
            <w:lang w:eastAsia="zh-CN"/>
          </w:rPr>
          <w:t>mi</w:t>
        </w:r>
      </w:ins>
      <w:ins w:id="280" w:author="CMCC2" w:date="2021-03-04T17:51:00Z">
        <w:r w:rsidR="00BD52FA">
          <w:rPr>
            <w:rFonts w:hint="eastAsia"/>
            <w:lang w:eastAsia="zh-CN"/>
          </w:rPr>
          <w:t xml:space="preserve">ze the </w:t>
        </w:r>
      </w:ins>
      <w:ins w:id="281" w:author="CMCC2" w:date="2021-03-04T17:53:00Z">
        <w:r w:rsidR="00BD52FA">
          <w:rPr>
            <w:rFonts w:hint="eastAsia"/>
            <w:lang w:eastAsia="zh-CN"/>
          </w:rPr>
          <w:t xml:space="preserve">impact on the 5GC </w:t>
        </w:r>
        <w:r w:rsidR="00BD52FA">
          <w:rPr>
            <w:lang w:eastAsia="zh-CN"/>
          </w:rPr>
          <w:t>network</w:t>
        </w:r>
        <w:r w:rsidR="00BD52FA">
          <w:rPr>
            <w:rFonts w:hint="eastAsia"/>
            <w:lang w:eastAsia="zh-CN"/>
          </w:rPr>
          <w:t xml:space="preserve"> and make this function as simple as possible</w:t>
        </w:r>
      </w:ins>
      <w:ins w:id="282" w:author="CMCC2" w:date="2021-03-04T18:30:00Z">
        <w:r w:rsidR="00997F2C">
          <w:rPr>
            <w:rFonts w:hint="eastAsia"/>
            <w:lang w:eastAsia="zh-CN"/>
          </w:rPr>
          <w:t xml:space="preserve"> and How</w:t>
        </w:r>
      </w:ins>
      <w:ins w:id="283" w:author="CMCC2" w:date="2021-03-04T18:42:00Z">
        <w:r w:rsidR="00C56890">
          <w:rPr>
            <w:rFonts w:hint="eastAsia"/>
            <w:lang w:eastAsia="zh-CN"/>
          </w:rPr>
          <w:t xml:space="preserve"> to</w:t>
        </w:r>
      </w:ins>
      <w:ins w:id="284" w:author="CMCC2" w:date="2021-03-04T17:53:00Z">
        <w:r w:rsidR="00BD52FA">
          <w:rPr>
            <w:rFonts w:hint="eastAsia"/>
            <w:lang w:eastAsia="zh-CN"/>
          </w:rPr>
          <w:t>?</w:t>
        </w:r>
      </w:ins>
      <w:ins w:id="285" w:author="CMCC2" w:date="2021-03-04T18:30:00Z">
        <w:r w:rsidR="00997F2C">
          <w:rPr>
            <w:rFonts w:hint="eastAsia"/>
            <w:lang w:eastAsia="zh-CN"/>
          </w:rPr>
          <w:t xml:space="preserve"> For </w:t>
        </w:r>
        <w:r w:rsidR="00997F2C">
          <w:rPr>
            <w:lang w:eastAsia="zh-CN"/>
          </w:rPr>
          <w:t>example</w:t>
        </w:r>
        <w:r w:rsidR="00997F2C">
          <w:rPr>
            <w:rFonts w:hint="eastAsia"/>
            <w:lang w:eastAsia="zh-CN"/>
          </w:rPr>
          <w:t xml:space="preserve">, </w:t>
        </w:r>
      </w:ins>
      <w:ins w:id="286" w:author="CMCC2" w:date="2021-03-04T18:31:00Z">
        <w:r w:rsidR="00A03316">
          <w:rPr>
            <w:rFonts w:hint="eastAsia"/>
            <w:lang w:eastAsia="zh-CN"/>
          </w:rPr>
          <w:t xml:space="preserve">SMF </w:t>
        </w:r>
      </w:ins>
      <w:ins w:id="287" w:author="CMCC2" w:date="2021-03-04T18:32:00Z">
        <w:r w:rsidR="00A03316">
          <w:rPr>
            <w:rFonts w:hint="eastAsia"/>
            <w:lang w:eastAsia="zh-CN"/>
          </w:rPr>
          <w:t xml:space="preserve">determine which UE(CPE) shall </w:t>
        </w:r>
      </w:ins>
      <w:ins w:id="288" w:author="CMCC2" w:date="2021-03-04T18:33:00Z">
        <w:r w:rsidR="00A03316">
          <w:rPr>
            <w:rFonts w:hint="eastAsia"/>
            <w:lang w:eastAsia="zh-CN"/>
          </w:rPr>
          <w:t xml:space="preserve">establish an VxLAN tunnel </w:t>
        </w:r>
      </w:ins>
      <w:ins w:id="289" w:author="CMCC2" w:date="2021-03-04T18:34:00Z">
        <w:r w:rsidR="00A03316">
          <w:rPr>
            <w:rFonts w:hint="eastAsia"/>
            <w:lang w:eastAsia="zh-CN"/>
          </w:rPr>
          <w:t xml:space="preserve">and obtain the necessary </w:t>
        </w:r>
      </w:ins>
      <w:ins w:id="290" w:author="CMCC2" w:date="2021-03-04T18:35:00Z">
        <w:r w:rsidR="00A03316">
          <w:rPr>
            <w:rFonts w:hint="eastAsia"/>
            <w:lang w:eastAsia="zh-CN"/>
          </w:rPr>
          <w:t xml:space="preserve">VxLAN </w:t>
        </w:r>
      </w:ins>
      <w:ins w:id="291" w:author="CMCC2" w:date="2021-03-04T18:34:00Z">
        <w:r w:rsidR="00A03316">
          <w:rPr>
            <w:rFonts w:hint="eastAsia"/>
            <w:lang w:eastAsia="zh-CN"/>
          </w:rPr>
          <w:t xml:space="preserve">parameters </w:t>
        </w:r>
      </w:ins>
      <w:ins w:id="292" w:author="CMCC2" w:date="2021-03-04T18:33:00Z">
        <w:r w:rsidR="009C44E6">
          <w:rPr>
            <w:rFonts w:hint="eastAsia"/>
            <w:lang w:eastAsia="zh-CN"/>
          </w:rPr>
          <w:t>by checking the local configur</w:t>
        </w:r>
      </w:ins>
      <w:ins w:id="293" w:author="CMCC2" w:date="2021-03-04T18:35:00Z">
        <w:r w:rsidR="009C44E6">
          <w:rPr>
            <w:rFonts w:hint="eastAsia"/>
            <w:lang w:eastAsia="zh-CN"/>
          </w:rPr>
          <w:t>ation</w:t>
        </w:r>
        <w:r w:rsidR="00A03316">
          <w:rPr>
            <w:rFonts w:hint="eastAsia"/>
            <w:lang w:eastAsia="zh-CN"/>
          </w:rPr>
          <w:t>.</w:t>
        </w:r>
      </w:ins>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rsidSect="00140342">
      <w:head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224D" w:rsidRDefault="001E224D">
      <w:r>
        <w:separator/>
      </w:r>
    </w:p>
  </w:endnote>
  <w:endnote w:type="continuationSeparator" w:id="0">
    <w:p w:rsidR="001E224D" w:rsidRDefault="001E224D">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224D" w:rsidRDefault="001E224D">
      <w:r>
        <w:separator/>
      </w:r>
    </w:p>
  </w:footnote>
  <w:footnote w:type="continuationSeparator" w:id="0">
    <w:p w:rsidR="001E224D" w:rsidRDefault="001E22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BC1" w:rsidRDefault="00424BC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June 22">
    <w15:presenceInfo w15:providerId="None" w15:userId="Frank, June 2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3490"/>
  </w:hdrShapeDefaults>
  <w:footnotePr>
    <w:numRestart w:val="eachSect"/>
    <w:footnote w:id="-1"/>
    <w:footnote w:id="0"/>
  </w:footnotePr>
  <w:endnotePr>
    <w:endnote w:id="-1"/>
    <w:endnote w:id="0"/>
  </w:endnotePr>
  <w:compat>
    <w:doNotUseHTMLParagraphAutoSpacing/>
    <w:useFELayout/>
  </w:compat>
  <w:rsids>
    <w:rsidRoot w:val="00022E4A"/>
    <w:rsid w:val="00022E4A"/>
    <w:rsid w:val="00030128"/>
    <w:rsid w:val="00030243"/>
    <w:rsid w:val="00032D56"/>
    <w:rsid w:val="0003670E"/>
    <w:rsid w:val="0003711D"/>
    <w:rsid w:val="00040BB4"/>
    <w:rsid w:val="00043E25"/>
    <w:rsid w:val="0004575F"/>
    <w:rsid w:val="00050D6A"/>
    <w:rsid w:val="0005512F"/>
    <w:rsid w:val="00057BEF"/>
    <w:rsid w:val="00062124"/>
    <w:rsid w:val="000702E9"/>
    <w:rsid w:val="00070F86"/>
    <w:rsid w:val="00072AAF"/>
    <w:rsid w:val="00072DD2"/>
    <w:rsid w:val="00082AC3"/>
    <w:rsid w:val="00084B8A"/>
    <w:rsid w:val="000944E6"/>
    <w:rsid w:val="000B14A6"/>
    <w:rsid w:val="000B45B8"/>
    <w:rsid w:val="000C6598"/>
    <w:rsid w:val="000D21C2"/>
    <w:rsid w:val="000D250D"/>
    <w:rsid w:val="000D759A"/>
    <w:rsid w:val="000E10BC"/>
    <w:rsid w:val="000E749D"/>
    <w:rsid w:val="000F2C43"/>
    <w:rsid w:val="001114F4"/>
    <w:rsid w:val="00116BDF"/>
    <w:rsid w:val="00120BA7"/>
    <w:rsid w:val="00121115"/>
    <w:rsid w:val="00130F69"/>
    <w:rsid w:val="0013241F"/>
    <w:rsid w:val="00140342"/>
    <w:rsid w:val="00142F65"/>
    <w:rsid w:val="00143552"/>
    <w:rsid w:val="00161F49"/>
    <w:rsid w:val="00163275"/>
    <w:rsid w:val="00172E3E"/>
    <w:rsid w:val="00183134"/>
    <w:rsid w:val="001850F9"/>
    <w:rsid w:val="00191E6B"/>
    <w:rsid w:val="00197E7F"/>
    <w:rsid w:val="001A02EE"/>
    <w:rsid w:val="001A42F6"/>
    <w:rsid w:val="001A70CC"/>
    <w:rsid w:val="001A7CD8"/>
    <w:rsid w:val="001B3415"/>
    <w:rsid w:val="001B5C2B"/>
    <w:rsid w:val="001C61CC"/>
    <w:rsid w:val="001D4C82"/>
    <w:rsid w:val="001D5BF5"/>
    <w:rsid w:val="001E224D"/>
    <w:rsid w:val="001E2EB5"/>
    <w:rsid w:val="001E41F3"/>
    <w:rsid w:val="001F139E"/>
    <w:rsid w:val="001F151F"/>
    <w:rsid w:val="001F3B42"/>
    <w:rsid w:val="00203DA9"/>
    <w:rsid w:val="00206D1B"/>
    <w:rsid w:val="0021122A"/>
    <w:rsid w:val="002153AE"/>
    <w:rsid w:val="00216490"/>
    <w:rsid w:val="00221F8D"/>
    <w:rsid w:val="002220BD"/>
    <w:rsid w:val="002232F0"/>
    <w:rsid w:val="00223558"/>
    <w:rsid w:val="0022392E"/>
    <w:rsid w:val="00223F7F"/>
    <w:rsid w:val="0022694F"/>
    <w:rsid w:val="00231568"/>
    <w:rsid w:val="00232FD1"/>
    <w:rsid w:val="00241597"/>
    <w:rsid w:val="00242F08"/>
    <w:rsid w:val="0024668B"/>
    <w:rsid w:val="00250BA7"/>
    <w:rsid w:val="00266826"/>
    <w:rsid w:val="00275D12"/>
    <w:rsid w:val="0027780F"/>
    <w:rsid w:val="002A6BBA"/>
    <w:rsid w:val="002B1A87"/>
    <w:rsid w:val="002B1D8A"/>
    <w:rsid w:val="002C5BF4"/>
    <w:rsid w:val="002E48BE"/>
    <w:rsid w:val="002E60BD"/>
    <w:rsid w:val="002E6115"/>
    <w:rsid w:val="002E7362"/>
    <w:rsid w:val="002F4FF2"/>
    <w:rsid w:val="002F6340"/>
    <w:rsid w:val="002F6EFB"/>
    <w:rsid w:val="00305C60"/>
    <w:rsid w:val="00315FB8"/>
    <w:rsid w:val="00324E79"/>
    <w:rsid w:val="00330643"/>
    <w:rsid w:val="00335DA6"/>
    <w:rsid w:val="003458DB"/>
    <w:rsid w:val="003469A9"/>
    <w:rsid w:val="00347D56"/>
    <w:rsid w:val="00350012"/>
    <w:rsid w:val="003554E8"/>
    <w:rsid w:val="00357DE3"/>
    <w:rsid w:val="003617F4"/>
    <w:rsid w:val="00362E95"/>
    <w:rsid w:val="003658C8"/>
    <w:rsid w:val="00370766"/>
    <w:rsid w:val="00371954"/>
    <w:rsid w:val="0037547B"/>
    <w:rsid w:val="0039050F"/>
    <w:rsid w:val="00394E81"/>
    <w:rsid w:val="00396782"/>
    <w:rsid w:val="003A138B"/>
    <w:rsid w:val="003A59CB"/>
    <w:rsid w:val="003B2CE5"/>
    <w:rsid w:val="003B79F5"/>
    <w:rsid w:val="003C12DD"/>
    <w:rsid w:val="003C2914"/>
    <w:rsid w:val="003D2DA7"/>
    <w:rsid w:val="003E29EF"/>
    <w:rsid w:val="003F04FB"/>
    <w:rsid w:val="00401255"/>
    <w:rsid w:val="00411094"/>
    <w:rsid w:val="00411C05"/>
    <w:rsid w:val="00413493"/>
    <w:rsid w:val="00416FBA"/>
    <w:rsid w:val="004220F4"/>
    <w:rsid w:val="00424BC1"/>
    <w:rsid w:val="00435765"/>
    <w:rsid w:val="00435799"/>
    <w:rsid w:val="00435E55"/>
    <w:rsid w:val="00436BAB"/>
    <w:rsid w:val="00441B90"/>
    <w:rsid w:val="00443403"/>
    <w:rsid w:val="004473F8"/>
    <w:rsid w:val="00454FB0"/>
    <w:rsid w:val="004570A0"/>
    <w:rsid w:val="00477AFF"/>
    <w:rsid w:val="00497F14"/>
    <w:rsid w:val="004A4BEC"/>
    <w:rsid w:val="004B45A4"/>
    <w:rsid w:val="004D077E"/>
    <w:rsid w:val="004D0C0E"/>
    <w:rsid w:val="004E1208"/>
    <w:rsid w:val="004F2CD2"/>
    <w:rsid w:val="004F7EE3"/>
    <w:rsid w:val="0050780D"/>
    <w:rsid w:val="00511527"/>
    <w:rsid w:val="0051277C"/>
    <w:rsid w:val="00523118"/>
    <w:rsid w:val="005239DF"/>
    <w:rsid w:val="005275CB"/>
    <w:rsid w:val="00530527"/>
    <w:rsid w:val="00532962"/>
    <w:rsid w:val="00543C27"/>
    <w:rsid w:val="0054453D"/>
    <w:rsid w:val="00546866"/>
    <w:rsid w:val="005531C0"/>
    <w:rsid w:val="005554A7"/>
    <w:rsid w:val="00555A23"/>
    <w:rsid w:val="00557CB3"/>
    <w:rsid w:val="00561EED"/>
    <w:rsid w:val="00564F83"/>
    <w:rsid w:val="005651FD"/>
    <w:rsid w:val="00567661"/>
    <w:rsid w:val="00571509"/>
    <w:rsid w:val="00577EF2"/>
    <w:rsid w:val="00583B91"/>
    <w:rsid w:val="005900B8"/>
    <w:rsid w:val="00592829"/>
    <w:rsid w:val="0059653F"/>
    <w:rsid w:val="00596AA1"/>
    <w:rsid w:val="00597BF4"/>
    <w:rsid w:val="005A6150"/>
    <w:rsid w:val="005A634D"/>
    <w:rsid w:val="005A65DC"/>
    <w:rsid w:val="005B25F0"/>
    <w:rsid w:val="005C11F0"/>
    <w:rsid w:val="005D2B5D"/>
    <w:rsid w:val="005D7121"/>
    <w:rsid w:val="005E11ED"/>
    <w:rsid w:val="005E2C44"/>
    <w:rsid w:val="005E6308"/>
    <w:rsid w:val="0060287A"/>
    <w:rsid w:val="00605857"/>
    <w:rsid w:val="0061048B"/>
    <w:rsid w:val="0061073D"/>
    <w:rsid w:val="006109CD"/>
    <w:rsid w:val="00610EEB"/>
    <w:rsid w:val="006268BA"/>
    <w:rsid w:val="00643317"/>
    <w:rsid w:val="00644E42"/>
    <w:rsid w:val="00646A32"/>
    <w:rsid w:val="00661116"/>
    <w:rsid w:val="006666BF"/>
    <w:rsid w:val="006667DC"/>
    <w:rsid w:val="00667347"/>
    <w:rsid w:val="00670AE5"/>
    <w:rsid w:val="00670EF1"/>
    <w:rsid w:val="00673C24"/>
    <w:rsid w:val="0068570E"/>
    <w:rsid w:val="006862DD"/>
    <w:rsid w:val="006871BE"/>
    <w:rsid w:val="006A3FE5"/>
    <w:rsid w:val="006B5418"/>
    <w:rsid w:val="006E105F"/>
    <w:rsid w:val="006E21FB"/>
    <w:rsid w:val="006E292A"/>
    <w:rsid w:val="00705A3F"/>
    <w:rsid w:val="007077E8"/>
    <w:rsid w:val="00710497"/>
    <w:rsid w:val="00714B2E"/>
    <w:rsid w:val="00727AC1"/>
    <w:rsid w:val="007439B9"/>
    <w:rsid w:val="00754750"/>
    <w:rsid w:val="00763773"/>
    <w:rsid w:val="007760E6"/>
    <w:rsid w:val="00776BDA"/>
    <w:rsid w:val="00783F7B"/>
    <w:rsid w:val="007938F2"/>
    <w:rsid w:val="007A2B77"/>
    <w:rsid w:val="007A4376"/>
    <w:rsid w:val="007B4183"/>
    <w:rsid w:val="007B4E8E"/>
    <w:rsid w:val="007B512A"/>
    <w:rsid w:val="007C0516"/>
    <w:rsid w:val="007C2097"/>
    <w:rsid w:val="007C2F14"/>
    <w:rsid w:val="007C74D4"/>
    <w:rsid w:val="007C7597"/>
    <w:rsid w:val="007C7C5A"/>
    <w:rsid w:val="007D1394"/>
    <w:rsid w:val="007D1D9A"/>
    <w:rsid w:val="007D394A"/>
    <w:rsid w:val="007D68E3"/>
    <w:rsid w:val="007E6510"/>
    <w:rsid w:val="00804042"/>
    <w:rsid w:val="008152BE"/>
    <w:rsid w:val="008302F3"/>
    <w:rsid w:val="00843DDE"/>
    <w:rsid w:val="00844E56"/>
    <w:rsid w:val="00852011"/>
    <w:rsid w:val="00854475"/>
    <w:rsid w:val="00856A30"/>
    <w:rsid w:val="008672D3"/>
    <w:rsid w:val="00870EE7"/>
    <w:rsid w:val="00873DBB"/>
    <w:rsid w:val="00875CCA"/>
    <w:rsid w:val="008808DA"/>
    <w:rsid w:val="00883B6F"/>
    <w:rsid w:val="008902BC"/>
    <w:rsid w:val="008941EA"/>
    <w:rsid w:val="00894B2A"/>
    <w:rsid w:val="008A0451"/>
    <w:rsid w:val="008A3AC8"/>
    <w:rsid w:val="008A3B86"/>
    <w:rsid w:val="008A5E86"/>
    <w:rsid w:val="008A5F08"/>
    <w:rsid w:val="008A6965"/>
    <w:rsid w:val="008B72B0"/>
    <w:rsid w:val="008C4056"/>
    <w:rsid w:val="008C6BE0"/>
    <w:rsid w:val="008D357F"/>
    <w:rsid w:val="008E4659"/>
    <w:rsid w:val="008E7FB6"/>
    <w:rsid w:val="008F686C"/>
    <w:rsid w:val="008F71AF"/>
    <w:rsid w:val="009042A6"/>
    <w:rsid w:val="009100EE"/>
    <w:rsid w:val="00914267"/>
    <w:rsid w:val="00915A10"/>
    <w:rsid w:val="00917C15"/>
    <w:rsid w:val="00920903"/>
    <w:rsid w:val="009261C9"/>
    <w:rsid w:val="00930C20"/>
    <w:rsid w:val="0093578B"/>
    <w:rsid w:val="00943DC1"/>
    <w:rsid w:val="00945CB4"/>
    <w:rsid w:val="00960537"/>
    <w:rsid w:val="009629FD"/>
    <w:rsid w:val="009742B3"/>
    <w:rsid w:val="0098450F"/>
    <w:rsid w:val="0099221A"/>
    <w:rsid w:val="00996141"/>
    <w:rsid w:val="00996F60"/>
    <w:rsid w:val="00997F2C"/>
    <w:rsid w:val="009A0B9A"/>
    <w:rsid w:val="009A2237"/>
    <w:rsid w:val="009B3291"/>
    <w:rsid w:val="009C2D57"/>
    <w:rsid w:val="009C44E6"/>
    <w:rsid w:val="009C61B9"/>
    <w:rsid w:val="009E1C48"/>
    <w:rsid w:val="009E3297"/>
    <w:rsid w:val="009E617D"/>
    <w:rsid w:val="009F541A"/>
    <w:rsid w:val="00A03316"/>
    <w:rsid w:val="00A055C2"/>
    <w:rsid w:val="00A07584"/>
    <w:rsid w:val="00A122CA"/>
    <w:rsid w:val="00A140DD"/>
    <w:rsid w:val="00A22635"/>
    <w:rsid w:val="00A24CAB"/>
    <w:rsid w:val="00A2600A"/>
    <w:rsid w:val="00A2613B"/>
    <w:rsid w:val="00A32441"/>
    <w:rsid w:val="00A3669C"/>
    <w:rsid w:val="00A40AAF"/>
    <w:rsid w:val="00A44971"/>
    <w:rsid w:val="00A44E32"/>
    <w:rsid w:val="00A47E70"/>
    <w:rsid w:val="00A5582A"/>
    <w:rsid w:val="00A6676C"/>
    <w:rsid w:val="00A72DCE"/>
    <w:rsid w:val="00A752C5"/>
    <w:rsid w:val="00A76F57"/>
    <w:rsid w:val="00A77386"/>
    <w:rsid w:val="00A83ECE"/>
    <w:rsid w:val="00A84816"/>
    <w:rsid w:val="00A9104D"/>
    <w:rsid w:val="00A96F3C"/>
    <w:rsid w:val="00AA41DE"/>
    <w:rsid w:val="00AD7C25"/>
    <w:rsid w:val="00AE2AC7"/>
    <w:rsid w:val="00AE4D95"/>
    <w:rsid w:val="00AF0AE5"/>
    <w:rsid w:val="00AF59D8"/>
    <w:rsid w:val="00AF6B24"/>
    <w:rsid w:val="00B076C6"/>
    <w:rsid w:val="00B115E2"/>
    <w:rsid w:val="00B21E9D"/>
    <w:rsid w:val="00B24BC7"/>
    <w:rsid w:val="00B258BB"/>
    <w:rsid w:val="00B357DE"/>
    <w:rsid w:val="00B43444"/>
    <w:rsid w:val="00B46EE1"/>
    <w:rsid w:val="00B47938"/>
    <w:rsid w:val="00B57359"/>
    <w:rsid w:val="00B66361"/>
    <w:rsid w:val="00B66D06"/>
    <w:rsid w:val="00B70D58"/>
    <w:rsid w:val="00B716F3"/>
    <w:rsid w:val="00B72AC8"/>
    <w:rsid w:val="00B731CE"/>
    <w:rsid w:val="00B83F51"/>
    <w:rsid w:val="00B851EA"/>
    <w:rsid w:val="00B91267"/>
    <w:rsid w:val="00B917AC"/>
    <w:rsid w:val="00B9268B"/>
    <w:rsid w:val="00B92835"/>
    <w:rsid w:val="00BA3ACC"/>
    <w:rsid w:val="00BB3C60"/>
    <w:rsid w:val="00BB5142"/>
    <w:rsid w:val="00BB5DFC"/>
    <w:rsid w:val="00BB71D5"/>
    <w:rsid w:val="00BB7268"/>
    <w:rsid w:val="00BC0575"/>
    <w:rsid w:val="00BC0CA1"/>
    <w:rsid w:val="00BC7C3B"/>
    <w:rsid w:val="00BD0266"/>
    <w:rsid w:val="00BD279D"/>
    <w:rsid w:val="00BD3B6F"/>
    <w:rsid w:val="00BD52FA"/>
    <w:rsid w:val="00BE4DF7"/>
    <w:rsid w:val="00BF3228"/>
    <w:rsid w:val="00C0610D"/>
    <w:rsid w:val="00C21836"/>
    <w:rsid w:val="00C255B1"/>
    <w:rsid w:val="00C2689D"/>
    <w:rsid w:val="00C30D27"/>
    <w:rsid w:val="00C37922"/>
    <w:rsid w:val="00C415C3"/>
    <w:rsid w:val="00C42090"/>
    <w:rsid w:val="00C42D78"/>
    <w:rsid w:val="00C42EEA"/>
    <w:rsid w:val="00C47B27"/>
    <w:rsid w:val="00C56890"/>
    <w:rsid w:val="00C67626"/>
    <w:rsid w:val="00C713E0"/>
    <w:rsid w:val="00C76FA3"/>
    <w:rsid w:val="00C83E4E"/>
    <w:rsid w:val="00C84595"/>
    <w:rsid w:val="00C85AD4"/>
    <w:rsid w:val="00C9161F"/>
    <w:rsid w:val="00C95985"/>
    <w:rsid w:val="00C96EAE"/>
    <w:rsid w:val="00C9780B"/>
    <w:rsid w:val="00CA2EA4"/>
    <w:rsid w:val="00CB00C3"/>
    <w:rsid w:val="00CB1493"/>
    <w:rsid w:val="00CB5250"/>
    <w:rsid w:val="00CC5026"/>
    <w:rsid w:val="00CD2478"/>
    <w:rsid w:val="00CD541D"/>
    <w:rsid w:val="00CD7364"/>
    <w:rsid w:val="00CE22D1"/>
    <w:rsid w:val="00CE4346"/>
    <w:rsid w:val="00CE4DC5"/>
    <w:rsid w:val="00CF0EE8"/>
    <w:rsid w:val="00CF39F5"/>
    <w:rsid w:val="00D072E4"/>
    <w:rsid w:val="00D11584"/>
    <w:rsid w:val="00D12FF1"/>
    <w:rsid w:val="00D25EF5"/>
    <w:rsid w:val="00D27AAC"/>
    <w:rsid w:val="00D51C49"/>
    <w:rsid w:val="00D53BE5"/>
    <w:rsid w:val="00D641A9"/>
    <w:rsid w:val="00D87846"/>
    <w:rsid w:val="00D87E80"/>
    <w:rsid w:val="00D9431F"/>
    <w:rsid w:val="00DA564B"/>
    <w:rsid w:val="00DB72BB"/>
    <w:rsid w:val="00DC2EEA"/>
    <w:rsid w:val="00DC7196"/>
    <w:rsid w:val="00DD1B32"/>
    <w:rsid w:val="00DE6A58"/>
    <w:rsid w:val="00DE7A54"/>
    <w:rsid w:val="00DF3EDB"/>
    <w:rsid w:val="00E00B33"/>
    <w:rsid w:val="00E015DE"/>
    <w:rsid w:val="00E01B6A"/>
    <w:rsid w:val="00E02F73"/>
    <w:rsid w:val="00E159F8"/>
    <w:rsid w:val="00E16A89"/>
    <w:rsid w:val="00E16EE1"/>
    <w:rsid w:val="00E23A56"/>
    <w:rsid w:val="00E24619"/>
    <w:rsid w:val="00E25EC5"/>
    <w:rsid w:val="00E4306D"/>
    <w:rsid w:val="00E433D2"/>
    <w:rsid w:val="00E52130"/>
    <w:rsid w:val="00E530D4"/>
    <w:rsid w:val="00E609E1"/>
    <w:rsid w:val="00E65E8A"/>
    <w:rsid w:val="00E6764F"/>
    <w:rsid w:val="00E6797B"/>
    <w:rsid w:val="00E86650"/>
    <w:rsid w:val="00E90A16"/>
    <w:rsid w:val="00E914AE"/>
    <w:rsid w:val="00E924C6"/>
    <w:rsid w:val="00E93933"/>
    <w:rsid w:val="00E9497F"/>
    <w:rsid w:val="00E979EE"/>
    <w:rsid w:val="00EA15FE"/>
    <w:rsid w:val="00EA76BB"/>
    <w:rsid w:val="00EB3FE7"/>
    <w:rsid w:val="00EB5182"/>
    <w:rsid w:val="00EB7834"/>
    <w:rsid w:val="00EC11EB"/>
    <w:rsid w:val="00EC5431"/>
    <w:rsid w:val="00ED3D47"/>
    <w:rsid w:val="00EE6A83"/>
    <w:rsid w:val="00EE7D7C"/>
    <w:rsid w:val="00EE7FCF"/>
    <w:rsid w:val="00EF0770"/>
    <w:rsid w:val="00EF44DD"/>
    <w:rsid w:val="00EF44FB"/>
    <w:rsid w:val="00F02E5B"/>
    <w:rsid w:val="00F10AD3"/>
    <w:rsid w:val="00F1278B"/>
    <w:rsid w:val="00F21587"/>
    <w:rsid w:val="00F21CC1"/>
    <w:rsid w:val="00F22DA7"/>
    <w:rsid w:val="00F25D98"/>
    <w:rsid w:val="00F26950"/>
    <w:rsid w:val="00F300FB"/>
    <w:rsid w:val="00F31B2C"/>
    <w:rsid w:val="00F34816"/>
    <w:rsid w:val="00F432E2"/>
    <w:rsid w:val="00F55ED7"/>
    <w:rsid w:val="00F67CFD"/>
    <w:rsid w:val="00F71A8C"/>
    <w:rsid w:val="00F765F9"/>
    <w:rsid w:val="00F7680F"/>
    <w:rsid w:val="00F8107C"/>
    <w:rsid w:val="00F81E14"/>
    <w:rsid w:val="00F86788"/>
    <w:rsid w:val="00FB2247"/>
    <w:rsid w:val="00FB6386"/>
    <w:rsid w:val="00FC2852"/>
    <w:rsid w:val="00FC4B4B"/>
    <w:rsid w:val="00FC6BF7"/>
    <w:rsid w:val="00FD1AD8"/>
    <w:rsid w:val="00FD5C29"/>
    <w:rsid w:val="00FD7944"/>
    <w:rsid w:val="00FE1C07"/>
    <w:rsid w:val="00FE6C48"/>
    <w:rsid w:val="00FF15E3"/>
    <w:rsid w:val="00FF1855"/>
    <w:rsid w:val="00FF64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DengXia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Web 1" w:semiHidden="0" w:unhideWhenUsed="0"/>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qFormat/>
    <w:rsid w:val="00140342"/>
    <w:pPr>
      <w:keepNext w:val="0"/>
      <w:spacing w:before="0" w:after="240"/>
    </w:pPr>
  </w:style>
  <w:style w:type="paragraph" w:customStyle="1" w:styleId="NO">
    <w:name w:val="NO"/>
    <w:basedOn w:val="a"/>
    <w:link w:val="NOZchn"/>
    <w:qFormat/>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basedOn w:val="NO"/>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link w:val="Char"/>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BB5142"/>
    <w:rPr>
      <w:i/>
      <w:color w:val="0000FF"/>
    </w:rPr>
  </w:style>
  <w:style w:type="paragraph" w:styleId="af1">
    <w:name w:val="Revision"/>
    <w:hidden/>
    <w:uiPriority w:val="99"/>
    <w:semiHidden/>
    <w:rsid w:val="00F10AD3"/>
    <w:rPr>
      <w:rFonts w:ascii="Times New Roman" w:hAnsi="Times New Roman"/>
      <w:lang w:val="en-GB" w:eastAsia="en-US"/>
    </w:rPr>
  </w:style>
  <w:style w:type="character" w:customStyle="1" w:styleId="NOZchn">
    <w:name w:val="NO Zchn"/>
    <w:link w:val="NO"/>
    <w:rsid w:val="008F71AF"/>
    <w:rPr>
      <w:rFonts w:ascii="Times New Roman" w:hAnsi="Times New Roman"/>
      <w:lang w:val="en-GB" w:eastAsia="en-US"/>
    </w:rPr>
  </w:style>
  <w:style w:type="character" w:customStyle="1" w:styleId="B1Char">
    <w:name w:val="B1 Char"/>
    <w:link w:val="B1"/>
    <w:rsid w:val="00CB00C3"/>
    <w:rPr>
      <w:rFonts w:ascii="Times New Roman" w:hAnsi="Times New Roman"/>
      <w:lang w:val="en-GB" w:eastAsia="en-US"/>
    </w:rPr>
  </w:style>
  <w:style w:type="character" w:customStyle="1" w:styleId="Char">
    <w:name w:val="批注文字 Char"/>
    <w:basedOn w:val="a0"/>
    <w:link w:val="ac"/>
    <w:rsid w:val="00CB00C3"/>
    <w:rPr>
      <w:rFonts w:ascii="Times New Roman" w:hAnsi="Times New Roman"/>
      <w:lang w:val="en-GB" w:eastAsia="en-US"/>
    </w:rPr>
  </w:style>
  <w:style w:type="character" w:customStyle="1" w:styleId="TFChar">
    <w:name w:val="TF Char"/>
    <w:link w:val="TF"/>
    <w:rsid w:val="00441B90"/>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E80DE-3183-46E7-8BD5-91A5242D6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1290</TotalTime>
  <Pages>4</Pages>
  <Words>1059</Words>
  <Characters>6040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CMCC2</cp:lastModifiedBy>
  <cp:revision>61</cp:revision>
  <cp:lastPrinted>1899-12-31T23:00:00Z</cp:lastPrinted>
  <dcterms:created xsi:type="dcterms:W3CDTF">2020-07-03T10:40:00Z</dcterms:created>
  <dcterms:modified xsi:type="dcterms:W3CDTF">2021-03-04T10:43:00Z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